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B25EB" w14:textId="6E5D93BE" w:rsidR="00AB4E92" w:rsidRPr="00172D3D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A6BA8">
        <w:rPr>
          <w:rFonts w:ascii="Arial" w:eastAsia="MS Mincho" w:hAnsi="Arial" w:cs="Arial"/>
          <w:b/>
          <w:sz w:val="24"/>
          <w:szCs w:val="24"/>
          <w:lang w:eastAsia="ja-JP"/>
        </w:rPr>
        <w:t>101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DF1B24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AE558C">
        <w:rPr>
          <w:rFonts w:ascii="Arial" w:eastAsia="MS Mincho" w:hAnsi="Arial" w:cs="Arial"/>
          <w:b/>
          <w:sz w:val="24"/>
          <w:szCs w:val="24"/>
          <w:lang w:eastAsia="ja-JP"/>
        </w:rPr>
        <w:t>0128</w:t>
      </w:r>
    </w:p>
    <w:p w14:paraId="41A47942" w14:textId="6091711F" w:rsidR="00EB1AAF" w:rsidRPr="00EB1AAF" w:rsidRDefault="00FA6BA8" w:rsidP="00EB1AA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AB4E9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20 - 24</w:t>
      </w:r>
      <w:r w:rsidR="002F324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AB4E92">
        <w:rPr>
          <w:rFonts w:ascii="Arial" w:eastAsia="MS Mincho" w:hAnsi="Arial" w:cs="Arial"/>
          <w:b/>
          <w:sz w:val="24"/>
          <w:szCs w:val="24"/>
          <w:lang w:eastAsia="ja-JP"/>
        </w:rPr>
        <w:t>, 2022</w:t>
      </w:r>
      <w:r w:rsidR="00AB4E92"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DCCAC38" w14:textId="635CCAC7" w:rsidR="00EB1AAF" w:rsidRDefault="00EB1AAF" w:rsidP="00EB1AA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OPPO</w:t>
      </w:r>
      <w:r w:rsidR="00AE558C">
        <w:rPr>
          <w:rFonts w:ascii="Arial" w:hAnsi="Arial" w:cs="Arial"/>
          <w:b/>
          <w:bCs/>
        </w:rPr>
        <w:t xml:space="preserve">, </w:t>
      </w:r>
      <w:r w:rsidR="00AE558C" w:rsidRPr="00AE558C">
        <w:rPr>
          <w:rFonts w:ascii="Arial" w:hAnsi="Arial" w:cs="Arial"/>
          <w:b/>
          <w:bCs/>
        </w:rPr>
        <w:t>Xiaomi</w:t>
      </w:r>
      <w:r w:rsidR="00922648">
        <w:rPr>
          <w:rFonts w:ascii="Arial" w:hAnsi="Arial" w:cs="Arial"/>
          <w:b/>
          <w:bCs/>
        </w:rPr>
        <w:t>, Tsinghua University</w:t>
      </w:r>
      <w:r>
        <w:rPr>
          <w:rFonts w:ascii="Arial" w:hAnsi="Arial" w:cs="Arial"/>
          <w:b/>
          <w:bCs/>
        </w:rPr>
        <w:t xml:space="preserve"> </w:t>
      </w:r>
    </w:p>
    <w:p w14:paraId="0FF7D8FB" w14:textId="41B385DE" w:rsidR="00EB1AAF" w:rsidRDefault="00EB1AAF" w:rsidP="00EB1AA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5GS assisted transfer learning</w:t>
      </w:r>
      <w:r w:rsidR="00CA6258">
        <w:rPr>
          <w:rFonts w:ascii="Arial" w:hAnsi="Arial" w:cs="Arial"/>
          <w:b/>
          <w:bCs/>
        </w:rPr>
        <w:t xml:space="preserve"> </w:t>
      </w:r>
      <w:r w:rsidR="00D278E3" w:rsidRPr="00D278E3">
        <w:rPr>
          <w:rFonts w:ascii="Arial" w:hAnsi="Arial" w:cs="Arial"/>
          <w:b/>
          <w:bCs/>
        </w:rPr>
        <w:t xml:space="preserve">for </w:t>
      </w:r>
      <w:r w:rsidR="00FA6BA8" w:rsidRPr="00FA6BA8">
        <w:rPr>
          <w:rFonts w:ascii="Arial" w:hAnsi="Arial" w:cs="Arial"/>
          <w:b/>
          <w:bCs/>
        </w:rPr>
        <w:t>vehicle</w:t>
      </w:r>
      <w:r w:rsidR="00FA6BA8">
        <w:rPr>
          <w:rFonts w:ascii="Arial" w:hAnsi="Arial" w:cs="Arial"/>
          <w:b/>
          <w:bCs/>
        </w:rPr>
        <w:t xml:space="preserve"> </w:t>
      </w:r>
      <w:r w:rsidR="00D278E3" w:rsidRPr="00D278E3">
        <w:rPr>
          <w:rFonts w:ascii="Arial" w:hAnsi="Arial" w:cs="Arial"/>
          <w:b/>
          <w:bCs/>
        </w:rPr>
        <w:t>trajectory prediction</w:t>
      </w:r>
    </w:p>
    <w:p w14:paraId="324BD998" w14:textId="4A87D2B7" w:rsidR="00EB1AAF" w:rsidRDefault="00EB1AAF" w:rsidP="00EB1AA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22.876</w:t>
      </w:r>
    </w:p>
    <w:p w14:paraId="22E76FD7" w14:textId="7E83221B" w:rsidR="00EB1AAF" w:rsidRPr="00C524DD" w:rsidRDefault="00EB1AAF" w:rsidP="00EB1AAF">
      <w:pPr>
        <w:spacing w:after="120"/>
        <w:ind w:left="1985" w:hanging="1985"/>
        <w:rPr>
          <w:rFonts w:ascii="Arial" w:hAnsi="Arial" w:cs="Arial"/>
          <w:b/>
          <w:bCs/>
        </w:rPr>
      </w:pPr>
      <w:r w:rsidRPr="002F3244">
        <w:rPr>
          <w:rFonts w:ascii="Arial" w:hAnsi="Arial" w:cs="Arial"/>
          <w:b/>
          <w:bCs/>
        </w:rPr>
        <w:t>Agenda item:</w:t>
      </w:r>
      <w:r w:rsidRPr="002F3244">
        <w:rPr>
          <w:rFonts w:ascii="Arial" w:hAnsi="Arial" w:cs="Arial"/>
          <w:b/>
          <w:bCs/>
        </w:rPr>
        <w:tab/>
      </w:r>
      <w:r w:rsidR="002F3244">
        <w:rPr>
          <w:rFonts w:ascii="Arial" w:hAnsi="Arial" w:cs="Arial"/>
          <w:b/>
          <w:bCs/>
        </w:rPr>
        <w:t>7.7</w:t>
      </w:r>
    </w:p>
    <w:p w14:paraId="23BA59DB" w14:textId="77777777" w:rsidR="00EB1AAF" w:rsidRDefault="00EB1AAF" w:rsidP="00EB1AA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98D4110" w14:textId="7AD3F209" w:rsidR="00EB1AAF" w:rsidRPr="00C524DD" w:rsidRDefault="00EB1AAF" w:rsidP="00EB1AA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Yang Xu (xuyang@oppo.com) </w:t>
      </w:r>
    </w:p>
    <w:p w14:paraId="4B05E651" w14:textId="77777777" w:rsidR="00EB1AAF" w:rsidRPr="000D6532" w:rsidRDefault="00EB1AAF" w:rsidP="00EB1AA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C6193A8" w14:textId="3F970F08" w:rsidR="00EB1AAF" w:rsidRDefault="00EB1AAF" w:rsidP="00EB1AAF">
      <w:pPr>
        <w:spacing w:after="200" w:line="276" w:lineRule="auto"/>
        <w:rPr>
          <w:rFonts w:ascii="Arial" w:eastAsia="宋体" w:hAnsi="Arial" w:cs="Arial"/>
          <w:i/>
          <w:sz w:val="22"/>
          <w:szCs w:val="22"/>
          <w:lang w:val="en-US" w:eastAsia="zh-CN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proposes </w:t>
      </w:r>
      <w:r w:rsidRPr="006E53A3">
        <w:rPr>
          <w:rFonts w:ascii="Arial" w:eastAsia="Calibri" w:hAnsi="Arial" w:cs="Arial"/>
          <w:i/>
          <w:sz w:val="22"/>
          <w:szCs w:val="22"/>
          <w:lang w:val="en-US"/>
        </w:rPr>
        <w:t>a</w:t>
      </w:r>
      <w:r w:rsidR="007E142E">
        <w:rPr>
          <w:rFonts w:ascii="Arial" w:eastAsia="Calibri" w:hAnsi="Arial" w:cs="Arial"/>
          <w:i/>
          <w:sz w:val="22"/>
          <w:szCs w:val="22"/>
          <w:lang w:val="en-US"/>
        </w:rPr>
        <w:t xml:space="preserve"> new</w:t>
      </w:r>
      <w:r w:rsidRPr="006E53A3">
        <w:rPr>
          <w:rFonts w:ascii="Arial" w:eastAsia="Calibri" w:hAnsi="Arial" w:cs="Arial"/>
          <w:i/>
          <w:sz w:val="22"/>
          <w:szCs w:val="22"/>
          <w:lang w:val="en-US"/>
        </w:rPr>
        <w:t xml:space="preserve"> use case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in </w:t>
      </w:r>
      <w:r w:rsidRPr="00DC257E">
        <w:rPr>
          <w:rFonts w:ascii="Arial" w:eastAsia="Calibri" w:hAnsi="Arial" w:cs="Arial"/>
          <w:i/>
          <w:sz w:val="22"/>
          <w:szCs w:val="22"/>
        </w:rPr>
        <w:t>FS_</w:t>
      </w:r>
      <w:r>
        <w:rPr>
          <w:rFonts w:ascii="Arial" w:eastAsia="Calibri" w:hAnsi="Arial" w:cs="Arial"/>
          <w:i/>
          <w:sz w:val="22"/>
          <w:szCs w:val="22"/>
        </w:rPr>
        <w:t>AIML_Ph2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TR 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22.</w:t>
      </w:r>
      <w:r>
        <w:rPr>
          <w:rFonts w:ascii="Arial" w:eastAsia="宋体" w:hAnsi="Arial" w:cs="Arial"/>
          <w:i/>
          <w:sz w:val="22"/>
          <w:szCs w:val="22"/>
          <w:lang w:val="en-US" w:eastAsia="zh-CN"/>
        </w:rPr>
        <w:t>876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.</w:t>
      </w:r>
    </w:p>
    <w:p w14:paraId="56FE3BFA" w14:textId="77777777" w:rsidR="00F045F2" w:rsidRPr="00F045F2" w:rsidRDefault="00F045F2" w:rsidP="00EB1AAF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14:paraId="6DD2525D" w14:textId="61C7CE85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 xml:space="preserve">********** </w:t>
      </w:r>
      <w:r w:rsidR="00317DA5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422CD3">
        <w:rPr>
          <w:color w:val="FF0000"/>
          <w:sz w:val="36"/>
        </w:rPr>
        <w:t xml:space="preserve"> </w:t>
      </w:r>
      <w:r>
        <w:rPr>
          <w:color w:val="FF0000"/>
          <w:sz w:val="36"/>
        </w:rPr>
        <w:t>*********</w:t>
      </w:r>
    </w:p>
    <w:p w14:paraId="185B1FF9" w14:textId="3B2AF05F" w:rsidR="007E6CFD" w:rsidRDefault="007E6CFD" w:rsidP="007E6CFD">
      <w:pPr>
        <w:pStyle w:val="1"/>
      </w:pPr>
      <w:bookmarkStart w:id="0" w:name="_Toc91256589"/>
      <w:r w:rsidRPr="00235394">
        <w:t>2</w:t>
      </w:r>
      <w:r w:rsidRPr="00235394">
        <w:tab/>
        <w:t>References</w:t>
      </w:r>
      <w:bookmarkEnd w:id="0"/>
    </w:p>
    <w:p w14:paraId="79543111" w14:textId="5A4B1990" w:rsidR="007E6CFD" w:rsidRDefault="007E6CFD" w:rsidP="007E6CFD">
      <w:r>
        <w:t>[……]</w:t>
      </w:r>
    </w:p>
    <w:p w14:paraId="3A7C6A87" w14:textId="77777777" w:rsidR="00F045F2" w:rsidRPr="00F045F2" w:rsidRDefault="00F045F2" w:rsidP="00F045F2">
      <w:pPr>
        <w:ind w:left="568" w:hanging="568"/>
        <w:rPr>
          <w:u w:val="single"/>
        </w:rPr>
      </w:pPr>
      <w:r w:rsidRPr="00F045F2">
        <w:rPr>
          <w:u w:val="single"/>
        </w:rPr>
        <w:t>[x1]</w:t>
      </w:r>
      <w:r w:rsidRPr="00F045F2">
        <w:rPr>
          <w:u w:val="single"/>
        </w:rPr>
        <w:tab/>
        <w:t>To Transfer or Not To Transfer, Massachusetts Institute of Technology, MIT, Michael T. Rosenstein, et al.</w:t>
      </w:r>
    </w:p>
    <w:p w14:paraId="2D3028C3" w14:textId="4C4D67BF" w:rsidR="00F045F2" w:rsidRDefault="002E0D88" w:rsidP="00F045F2">
      <w:pPr>
        <w:ind w:left="568" w:hanging="568"/>
        <w:rPr>
          <w:u w:val="single"/>
        </w:rPr>
      </w:pPr>
      <w:r>
        <w:rPr>
          <w:u w:val="single"/>
        </w:rPr>
        <w:t>[</w:t>
      </w:r>
      <w:r w:rsidR="00F045F2" w:rsidRPr="00F045F2">
        <w:rPr>
          <w:u w:val="single"/>
        </w:rPr>
        <w:t>x</w:t>
      </w:r>
      <w:r>
        <w:rPr>
          <w:u w:val="single"/>
        </w:rPr>
        <w:t>2</w:t>
      </w:r>
      <w:r w:rsidR="00F045F2" w:rsidRPr="00F045F2">
        <w:rPr>
          <w:u w:val="single"/>
        </w:rPr>
        <w:t>]</w:t>
      </w:r>
      <w:r w:rsidR="00F045F2" w:rsidRPr="00F045F2">
        <w:rPr>
          <w:u w:val="single"/>
        </w:rPr>
        <w:tab/>
        <w:t>Wang, J. et al. Easy Transfer Learning by Exploiting Intra-domain Structures. In 2019 IEEE International Conference on Multimedia and Expo (ICME), pages 1210-1215 IEEE.</w:t>
      </w:r>
    </w:p>
    <w:p w14:paraId="5091DBFC" w14:textId="20F2399D" w:rsidR="00A36A53" w:rsidRPr="00F045F2" w:rsidRDefault="00A36A53" w:rsidP="00F045F2">
      <w:pPr>
        <w:ind w:left="568" w:hanging="568"/>
        <w:rPr>
          <w:u w:val="single"/>
        </w:rPr>
      </w:pPr>
      <w:r>
        <w:rPr>
          <w:u w:val="single"/>
        </w:rPr>
        <w:t>[</w:t>
      </w:r>
      <w:r w:rsidRPr="00F045F2">
        <w:rPr>
          <w:u w:val="single"/>
        </w:rPr>
        <w:t>x</w:t>
      </w:r>
      <w:r>
        <w:rPr>
          <w:u w:val="single"/>
        </w:rPr>
        <w:t>3</w:t>
      </w:r>
      <w:r w:rsidRPr="00F045F2">
        <w:rPr>
          <w:u w:val="single"/>
        </w:rPr>
        <w:t>]</w:t>
      </w:r>
      <w:r>
        <w:rPr>
          <w:u w:val="single"/>
        </w:rPr>
        <w:tab/>
      </w:r>
      <w:r w:rsidRPr="00A36A53">
        <w:rPr>
          <w:u w:val="single"/>
        </w:rPr>
        <w:t>Wang K C, Fu Y, Li K, et al. Variational model inversion attacks[J]. Advances in Neural Information Processing Systems, 2021, 34: 9706-9719.</w:t>
      </w:r>
    </w:p>
    <w:p w14:paraId="2B989729" w14:textId="71E98A35" w:rsidR="00F045F2" w:rsidRDefault="00F045F2" w:rsidP="00F045F2">
      <w:pPr>
        <w:ind w:left="568" w:hanging="568"/>
        <w:rPr>
          <w:u w:val="single"/>
        </w:rPr>
      </w:pPr>
      <w:r w:rsidRPr="00F045F2">
        <w:rPr>
          <w:u w:val="single"/>
        </w:rPr>
        <w:t>[x</w:t>
      </w:r>
      <w:r w:rsidR="00033514">
        <w:rPr>
          <w:u w:val="single"/>
        </w:rPr>
        <w:t>4</w:t>
      </w:r>
      <w:r w:rsidRPr="00F045F2">
        <w:rPr>
          <w:u w:val="single"/>
        </w:rPr>
        <w:t>]</w:t>
      </w:r>
      <w:r w:rsidRPr="00F045F2">
        <w:rPr>
          <w:u w:val="single"/>
        </w:rPr>
        <w:tab/>
        <w:t xml:space="preserve">Ming-Fang Chang, John Lambert, </w:t>
      </w:r>
      <w:proofErr w:type="spellStart"/>
      <w:r w:rsidRPr="00F045F2">
        <w:rPr>
          <w:u w:val="single"/>
        </w:rPr>
        <w:t>Patsorn</w:t>
      </w:r>
      <w:proofErr w:type="spellEnd"/>
      <w:r w:rsidRPr="00F045F2">
        <w:rPr>
          <w:u w:val="single"/>
        </w:rPr>
        <w:t xml:space="preserve"> </w:t>
      </w:r>
      <w:proofErr w:type="spellStart"/>
      <w:r w:rsidRPr="00F045F2">
        <w:rPr>
          <w:u w:val="single"/>
        </w:rPr>
        <w:t>Sangkloy</w:t>
      </w:r>
      <w:proofErr w:type="spellEnd"/>
      <w:r w:rsidRPr="00F045F2">
        <w:rPr>
          <w:u w:val="single"/>
        </w:rPr>
        <w:t xml:space="preserve">, et. al. </w:t>
      </w:r>
      <w:proofErr w:type="spellStart"/>
      <w:r w:rsidRPr="00F045F2">
        <w:rPr>
          <w:u w:val="single"/>
        </w:rPr>
        <w:t>Argoverse</w:t>
      </w:r>
      <w:proofErr w:type="spellEnd"/>
      <w:r w:rsidRPr="00F045F2">
        <w:rPr>
          <w:u w:val="single"/>
        </w:rPr>
        <w:t>: 3D Tracking and Forecasting with Rich Maps. arXiv:1911.02620v1 [cs.CV] 6 Nov 2019.</w:t>
      </w:r>
    </w:p>
    <w:p w14:paraId="2AC7231B" w14:textId="4C96931C" w:rsidR="00B35E62" w:rsidRPr="007456F6" w:rsidRDefault="00B35E62" w:rsidP="00B35E62">
      <w:pPr>
        <w:ind w:left="568" w:hanging="568"/>
        <w:rPr>
          <w:rFonts w:eastAsia="宋体"/>
          <w:u w:val="single"/>
          <w:lang w:val="en-US" w:eastAsia="zh-CN"/>
        </w:rPr>
      </w:pPr>
      <w:r>
        <w:rPr>
          <w:rFonts w:eastAsia="宋体"/>
          <w:u w:val="single"/>
          <w:lang w:val="en-US" w:eastAsia="zh-CN"/>
        </w:rPr>
        <w:t>[x</w:t>
      </w:r>
      <w:r w:rsidR="00033514">
        <w:rPr>
          <w:rFonts w:eastAsia="宋体"/>
          <w:u w:val="single"/>
          <w:lang w:val="en-US" w:eastAsia="zh-CN"/>
        </w:rPr>
        <w:t>5</w:t>
      </w:r>
      <w:r>
        <w:rPr>
          <w:rFonts w:eastAsia="宋体"/>
          <w:u w:val="single"/>
          <w:lang w:val="en-US" w:eastAsia="zh-CN"/>
        </w:rPr>
        <w:t>]</w:t>
      </w:r>
      <w:r>
        <w:rPr>
          <w:rFonts w:eastAsia="宋体"/>
          <w:u w:val="single"/>
          <w:lang w:val="en-US" w:eastAsia="zh-CN"/>
        </w:rPr>
        <w:tab/>
      </w:r>
      <w:r w:rsidRPr="007456F6">
        <w:rPr>
          <w:rFonts w:eastAsia="宋体"/>
          <w:u w:val="single"/>
          <w:lang w:val="en-US" w:eastAsia="zh-CN"/>
        </w:rPr>
        <w:t>https://github.com/open-mmlab/OpenPCDet</w:t>
      </w:r>
    </w:p>
    <w:p w14:paraId="0A50F6F2" w14:textId="77777777" w:rsidR="00B35E62" w:rsidRPr="004E3100" w:rsidRDefault="00B35E62" w:rsidP="00F045F2">
      <w:pPr>
        <w:ind w:left="568" w:hanging="568"/>
        <w:rPr>
          <w:u w:val="single"/>
          <w:lang w:val="en-US"/>
        </w:rPr>
      </w:pPr>
    </w:p>
    <w:p w14:paraId="06ACADBC" w14:textId="77777777" w:rsidR="00317DA5" w:rsidRPr="004E3100" w:rsidRDefault="00317DA5" w:rsidP="00317DA5">
      <w:pPr>
        <w:jc w:val="center"/>
        <w:rPr>
          <w:color w:val="FF0000"/>
          <w:sz w:val="36"/>
        </w:rPr>
      </w:pPr>
    </w:p>
    <w:p w14:paraId="30F77F45" w14:textId="50754E3E" w:rsidR="00317DA5" w:rsidRDefault="00317DA5" w:rsidP="00317DA5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 xml:space="preserve">********** Second Change </w:t>
      </w:r>
      <w:r w:rsidR="00FA6BA8">
        <w:rPr>
          <w:color w:val="FF0000"/>
          <w:sz w:val="36"/>
        </w:rPr>
        <w:t xml:space="preserve">(all text are </w:t>
      </w:r>
      <w:proofErr w:type="gramStart"/>
      <w:r w:rsidR="00FA6BA8">
        <w:rPr>
          <w:color w:val="FF0000"/>
          <w:sz w:val="36"/>
        </w:rPr>
        <w:t>new)</w:t>
      </w:r>
      <w:r>
        <w:rPr>
          <w:color w:val="FF0000"/>
          <w:sz w:val="36"/>
        </w:rPr>
        <w:t>*</w:t>
      </w:r>
      <w:proofErr w:type="gramEnd"/>
      <w:r>
        <w:rPr>
          <w:color w:val="FF0000"/>
          <w:sz w:val="36"/>
        </w:rPr>
        <w:t>********</w:t>
      </w:r>
    </w:p>
    <w:p w14:paraId="6DF16D96" w14:textId="3F4782FB" w:rsidR="00F045F2" w:rsidRDefault="00F045F2" w:rsidP="00F045F2">
      <w:pPr>
        <w:pStyle w:val="2"/>
        <w:rPr>
          <w:lang w:eastAsia="zh-CN"/>
        </w:rPr>
      </w:pPr>
      <w:bookmarkStart w:id="1" w:name="_Toc91256617"/>
      <w:bookmarkStart w:id="2" w:name="_Toc91258890"/>
      <w:r>
        <w:rPr>
          <w:lang w:eastAsia="zh-CN"/>
        </w:rPr>
        <w:t>6</w:t>
      </w:r>
      <w:r w:rsidRPr="00235394">
        <w:t>.</w:t>
      </w:r>
      <w:r>
        <w:rPr>
          <w:rFonts w:eastAsia="宋体"/>
          <w:lang w:eastAsia="zh-CN"/>
        </w:rPr>
        <w:t>x</w:t>
      </w:r>
      <w:r w:rsidRPr="00235394">
        <w:tab/>
      </w:r>
      <w:bookmarkEnd w:id="1"/>
      <w:r>
        <w:rPr>
          <w:rFonts w:eastAsia="宋体"/>
          <w:lang w:eastAsia="zh-CN"/>
        </w:rPr>
        <w:t>5GS assisted transfer learning</w:t>
      </w:r>
      <w:r w:rsidR="00CA6258">
        <w:rPr>
          <w:rFonts w:eastAsia="宋体"/>
          <w:lang w:eastAsia="zh-CN"/>
        </w:rPr>
        <w:t xml:space="preserve"> for trajectory prediction</w:t>
      </w:r>
    </w:p>
    <w:p w14:paraId="6206114C" w14:textId="77777777" w:rsidR="00F045F2" w:rsidRPr="000D6532" w:rsidRDefault="00F045F2" w:rsidP="00F045F2">
      <w:pPr>
        <w:pStyle w:val="3"/>
      </w:pPr>
      <w:bookmarkStart w:id="3" w:name="_Toc91256618"/>
      <w:r w:rsidRPr="002F3244">
        <w:t>6.x.</w:t>
      </w:r>
      <w:r w:rsidRPr="000D6532">
        <w:t>1</w:t>
      </w:r>
      <w:r w:rsidRPr="000D6532">
        <w:tab/>
        <w:t>Description</w:t>
      </w:r>
      <w:bookmarkEnd w:id="3"/>
    </w:p>
    <w:p w14:paraId="1DD2698D" w14:textId="75165B19" w:rsidR="00F045F2" w:rsidRDefault="002E0D88" w:rsidP="00F045F2">
      <w:pPr>
        <w:jc w:val="both"/>
        <w:rPr>
          <w:rFonts w:ascii="NimbusRomNo9L-Regu" w:eastAsia="宋体" w:hAnsi="NimbusRomNo9L-Regu" w:cs="NimbusRomNo9L-Regu"/>
          <w:lang w:val="en-US" w:eastAsia="zh-CN"/>
        </w:rPr>
      </w:pPr>
      <w:r>
        <w:rPr>
          <w:rFonts w:eastAsia="宋体"/>
          <w:lang w:eastAsia="zh-CN"/>
        </w:rPr>
        <w:t>AIML model</w:t>
      </w:r>
      <w:r>
        <w:rPr>
          <w:rFonts w:ascii="NimbusRomNo9L-Regu" w:eastAsia="宋体" w:hAnsi="NimbusRomNo9L-Regu" w:cs="NimbusRomNo9L-Regu"/>
          <w:lang w:val="en-US" w:eastAsia="zh-CN"/>
        </w:rPr>
        <w:t xml:space="preserve"> t</w:t>
      </w:r>
      <w:r w:rsidR="00F045F2">
        <w:rPr>
          <w:rFonts w:ascii="NimbusRomNo9L-Regu" w:eastAsia="宋体" w:hAnsi="NimbusRomNo9L-Regu" w:cs="NimbusRomNo9L-Regu"/>
          <w:lang w:val="en-US" w:eastAsia="zh-CN"/>
        </w:rPr>
        <w:t xml:space="preserve">ransfer learning is beneficial for lowing cost and raising effective when training a model using a target UE based on a pre-training model. </w:t>
      </w:r>
      <w:r>
        <w:rPr>
          <w:rFonts w:ascii="NimbusRomNo9L-Regu" w:eastAsia="宋体" w:hAnsi="NimbusRomNo9L-Regu" w:cs="NimbusRomNo9L-Regu"/>
          <w:lang w:val="en-US" w:eastAsia="zh-CN"/>
        </w:rPr>
        <w:t>T</w:t>
      </w:r>
      <w:r w:rsidR="00F045F2">
        <w:rPr>
          <w:rFonts w:ascii="NimbusRomNo9L-Regu" w:eastAsia="宋体" w:hAnsi="NimbusRomNo9L-Regu" w:cs="NimbusRomNo9L-Regu"/>
          <w:lang w:val="en-US" w:eastAsia="zh-CN"/>
        </w:rPr>
        <w:t xml:space="preserve">he principle of transfer learning is to use the knowledge from the source domain to train a model in the target domain to achieve more expedient and higher accuracy </w:t>
      </w:r>
      <w:r>
        <w:rPr>
          <w:rFonts w:ascii="NimbusRomNo9L-Regu" w:eastAsia="宋体" w:hAnsi="NimbusRomNo9L-Regu" w:cs="NimbusRomNo9L-Regu"/>
          <w:lang w:val="en-US" w:eastAsia="zh-CN"/>
        </w:rPr>
        <w:t>efficiency [</w:t>
      </w:r>
      <w:r>
        <w:rPr>
          <w:rFonts w:ascii="NimbusRomNo9L-Regu" w:eastAsia="宋体" w:hAnsi="NimbusRomNo9L-Regu" w:cs="NimbusRomNo9L-Regu" w:hint="eastAsia"/>
          <w:lang w:val="en-US" w:eastAsia="zh-CN"/>
        </w:rPr>
        <w:t>x</w:t>
      </w:r>
      <w:r>
        <w:rPr>
          <w:rFonts w:ascii="NimbusRomNo9L-Regu" w:eastAsia="宋体" w:hAnsi="NimbusRomNo9L-Regu" w:cs="NimbusRomNo9L-Regu"/>
          <w:lang w:val="en-US" w:eastAsia="zh-CN"/>
        </w:rPr>
        <w:t>1]</w:t>
      </w:r>
      <w:r w:rsidR="00F045F2">
        <w:rPr>
          <w:rFonts w:ascii="NimbusRomNo9L-Regu" w:eastAsia="宋体" w:hAnsi="NimbusRomNo9L-Regu" w:cs="NimbusRomNo9L-Regu"/>
          <w:lang w:val="en-US" w:eastAsia="zh-CN"/>
        </w:rPr>
        <w:t xml:space="preserve">. </w:t>
      </w:r>
    </w:p>
    <w:p w14:paraId="2C281101" w14:textId="044E8069" w:rsidR="00F045F2" w:rsidRDefault="002E0D88" w:rsidP="00F045F2">
      <w:pPr>
        <w:jc w:val="center"/>
        <w:rPr>
          <w:rFonts w:ascii="NimbusRomNo9L-Regu" w:eastAsia="宋体" w:hAnsi="NimbusRomNo9L-Regu" w:cs="NimbusRomNo9L-Regu"/>
          <w:lang w:val="en-US" w:eastAsia="zh-CN"/>
        </w:rPr>
      </w:pPr>
      <w:r w:rsidRPr="002E0D88">
        <w:rPr>
          <w:rFonts w:ascii="NimbusRomNo9L-Regu" w:eastAsia="宋体" w:hAnsi="NimbusRomNo9L-Regu" w:cs="NimbusRomNo9L-Regu"/>
          <w:lang w:eastAsia="zh-CN"/>
        </w:rPr>
        <w:lastRenderedPageBreak/>
        <w:t xml:space="preserve"> </w:t>
      </w:r>
      <w:r w:rsidR="00A36A53">
        <w:rPr>
          <w:rFonts w:ascii="NimbusRomNo9L-Regu" w:eastAsia="宋体" w:hAnsi="NimbusRomNo9L-Regu" w:cs="NimbusRomNo9L-Regu"/>
          <w:noProof/>
          <w:lang w:eastAsia="zh-CN"/>
        </w:rPr>
        <w:drawing>
          <wp:inline distT="0" distB="0" distL="0" distR="0" wp14:anchorId="7A15CE98" wp14:editId="1877074E">
            <wp:extent cx="4867372" cy="2472562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506" cy="2477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21117B" w14:textId="58CE6D56" w:rsidR="00F045F2" w:rsidRPr="00B70F1F" w:rsidRDefault="00F045F2" w:rsidP="00F045F2">
      <w:pPr>
        <w:jc w:val="center"/>
        <w:rPr>
          <w:rFonts w:ascii="NimbusRomNo9L-Regu" w:eastAsia="宋体" w:hAnsi="NimbusRomNo9L-Regu" w:cs="NimbusRomNo9L-Regu"/>
          <w:b/>
          <w:lang w:val="en-US" w:eastAsia="zh-CN"/>
        </w:rPr>
      </w:pPr>
      <w:r w:rsidRPr="00B70F1F">
        <w:rPr>
          <w:rFonts w:ascii="NimbusRomNo9L-Regu" w:eastAsia="宋体" w:hAnsi="NimbusRomNo9L-Regu" w:cs="NimbusRomNo9L-Regu"/>
          <w:b/>
          <w:lang w:val="en-US" w:eastAsia="zh-CN"/>
        </w:rPr>
        <w:t>Figure-</w:t>
      </w:r>
      <w:r>
        <w:rPr>
          <w:rFonts w:ascii="NimbusRomNo9L-Regu" w:eastAsia="宋体" w:hAnsi="NimbusRomNo9L-Regu" w:cs="NimbusRomNo9L-Regu"/>
          <w:b/>
          <w:lang w:val="en-US" w:eastAsia="zh-CN"/>
        </w:rPr>
        <w:t>6.x-1</w:t>
      </w:r>
      <w:r w:rsidRPr="00B70F1F">
        <w:rPr>
          <w:rFonts w:ascii="NimbusRomNo9L-Regu" w:eastAsia="宋体" w:hAnsi="NimbusRomNo9L-Regu" w:cs="NimbusRomNo9L-Regu"/>
          <w:b/>
          <w:lang w:val="en-US" w:eastAsia="zh-CN"/>
        </w:rPr>
        <w:t xml:space="preserve"> AI</w:t>
      </w:r>
      <w:r w:rsidR="002E0D88">
        <w:rPr>
          <w:rFonts w:ascii="NimbusRomNo9L-Regu" w:eastAsia="宋体" w:hAnsi="NimbusRomNo9L-Regu" w:cs="NimbusRomNo9L-Regu"/>
          <w:b/>
          <w:lang w:val="en-US" w:eastAsia="zh-CN"/>
        </w:rPr>
        <w:t>/</w:t>
      </w:r>
      <w:proofErr w:type="spellStart"/>
      <w:r w:rsidR="002E0D88">
        <w:rPr>
          <w:rFonts w:ascii="NimbusRomNo9L-Regu" w:eastAsia="宋体" w:hAnsi="NimbusRomNo9L-Regu" w:cs="NimbusRomNo9L-Regu"/>
          <w:b/>
          <w:lang w:val="en-US" w:eastAsia="zh-CN"/>
        </w:rPr>
        <w:t>Ml</w:t>
      </w:r>
      <w:proofErr w:type="spellEnd"/>
      <w:r w:rsidRPr="00B70F1F">
        <w:rPr>
          <w:rFonts w:ascii="NimbusRomNo9L-Regu" w:eastAsia="宋体" w:hAnsi="NimbusRomNo9L-Regu" w:cs="NimbusRomNo9L-Regu"/>
          <w:b/>
          <w:lang w:val="en-US" w:eastAsia="zh-CN"/>
        </w:rPr>
        <w:t xml:space="preserve"> model transfer learning from source </w:t>
      </w:r>
      <w:r w:rsidR="002E0D88">
        <w:rPr>
          <w:rFonts w:ascii="NimbusRomNo9L-Regu" w:eastAsia="宋体" w:hAnsi="NimbusRomNo9L-Regu" w:cs="NimbusRomNo9L-Regu"/>
          <w:b/>
          <w:lang w:val="en-US" w:eastAsia="zh-CN"/>
        </w:rPr>
        <w:t>UE</w:t>
      </w:r>
      <w:r w:rsidRPr="00B70F1F">
        <w:rPr>
          <w:rFonts w:ascii="NimbusRomNo9L-Regu" w:eastAsia="宋体" w:hAnsi="NimbusRomNo9L-Regu" w:cs="NimbusRomNo9L-Regu"/>
          <w:b/>
          <w:lang w:val="en-US" w:eastAsia="zh-CN"/>
        </w:rPr>
        <w:t xml:space="preserve"> to target</w:t>
      </w:r>
      <w:r w:rsidR="002E0D88">
        <w:rPr>
          <w:rFonts w:ascii="NimbusRomNo9L-Regu" w:eastAsia="宋体" w:hAnsi="NimbusRomNo9L-Regu" w:cs="NimbusRomNo9L-Regu"/>
          <w:b/>
          <w:lang w:val="en-US" w:eastAsia="zh-CN"/>
        </w:rPr>
        <w:t xml:space="preserve"> UE </w:t>
      </w:r>
      <w:r w:rsidR="002E0D88" w:rsidRPr="002E0D88">
        <w:rPr>
          <w:rFonts w:ascii="NimbusRomNo9L-Regu" w:eastAsia="宋体" w:hAnsi="NimbusRomNo9L-Regu" w:cs="NimbusRomNo9L-Regu"/>
          <w:b/>
          <w:lang w:val="en-US" w:eastAsia="zh-CN"/>
        </w:rPr>
        <w:t>[x2]</w:t>
      </w:r>
    </w:p>
    <w:p w14:paraId="03D0F92E" w14:textId="501AF801" w:rsidR="00F045F2" w:rsidRPr="00844FCB" w:rsidRDefault="002E0D88" w:rsidP="00F045F2">
      <w:pPr>
        <w:jc w:val="both"/>
        <w:rPr>
          <w:rFonts w:ascii="NimbusRomNo9L-Regu" w:eastAsia="宋体" w:hAnsi="NimbusRomNo9L-Regu" w:cs="NimbusRomNo9L-Regu"/>
          <w:lang w:val="en-US" w:eastAsia="zh-CN"/>
        </w:rPr>
      </w:pPr>
      <w:r>
        <w:rPr>
          <w:rFonts w:ascii="NimbusRomNo9L-Regu" w:eastAsia="宋体" w:hAnsi="NimbusRomNo9L-Regu" w:cs="NimbusRomNo9L-Regu"/>
          <w:lang w:val="en-US" w:eastAsia="zh-CN"/>
        </w:rPr>
        <w:t>Since the AI model is a kind of knowledge, when the centralized application server acquires enough number of AIML model used by UEs, it may perform a backward inference</w:t>
      </w:r>
      <w:r w:rsidR="00A36A53">
        <w:rPr>
          <w:rFonts w:ascii="NimbusRomNo9L-Regu" w:eastAsia="宋体" w:hAnsi="NimbusRomNo9L-Regu" w:cs="NimbusRomNo9L-Regu"/>
          <w:lang w:val="en-US" w:eastAsia="zh-CN"/>
        </w:rPr>
        <w:t>/</w:t>
      </w:r>
      <w:r w:rsidR="00A36A53" w:rsidRPr="00A36A53">
        <w:rPr>
          <w:rFonts w:ascii="NimbusRomNo9L-Regu" w:eastAsia="宋体" w:hAnsi="NimbusRomNo9L-Regu" w:cs="NimbusRomNo9L-Regu"/>
          <w:lang w:val="en-US" w:eastAsia="zh-CN"/>
        </w:rPr>
        <w:t>inversion attacks</w:t>
      </w:r>
      <w:r w:rsidR="00A36A53">
        <w:rPr>
          <w:rFonts w:ascii="NimbusRomNo9L-Regu" w:eastAsia="宋体" w:hAnsi="NimbusRomNo9L-Regu" w:cs="NimbusRomNo9L-Regu"/>
          <w:lang w:val="en-US" w:eastAsia="zh-CN"/>
        </w:rPr>
        <w:t xml:space="preserve"> </w:t>
      </w:r>
      <w:r w:rsidR="00A36A53" w:rsidRPr="00A36A53">
        <w:rPr>
          <w:rFonts w:ascii="NimbusRomNo9L-Regu" w:eastAsia="宋体" w:hAnsi="NimbusRomNo9L-Regu" w:cs="NimbusRomNo9L-Regu"/>
          <w:lang w:val="en-US" w:eastAsia="zh-CN"/>
        </w:rPr>
        <w:t>[x3]</w:t>
      </w:r>
      <w:r>
        <w:rPr>
          <w:rFonts w:ascii="NimbusRomNo9L-Regu" w:eastAsia="宋体" w:hAnsi="NimbusRomNo9L-Regu" w:cs="NimbusRomNo9L-Regu"/>
          <w:lang w:val="en-US" w:eastAsia="zh-CN"/>
        </w:rPr>
        <w:t xml:space="preserve"> to derive the feature of UE’s local data set</w:t>
      </w:r>
      <w:r w:rsidR="004A322A">
        <w:rPr>
          <w:rFonts w:ascii="NimbusRomNo9L-Regu" w:eastAsia="宋体" w:hAnsi="NimbusRomNo9L-Regu" w:cs="NimbusRomNo9L-Regu"/>
          <w:lang w:val="en-US" w:eastAsia="zh-CN"/>
        </w:rPr>
        <w:t>, which means a privacy risk exists</w:t>
      </w:r>
      <w:r>
        <w:rPr>
          <w:rFonts w:ascii="NimbusRomNo9L-Regu" w:eastAsia="宋体" w:hAnsi="NimbusRomNo9L-Regu" w:cs="NimbusRomNo9L-Regu"/>
          <w:lang w:val="en-US" w:eastAsia="zh-CN"/>
        </w:rPr>
        <w:t>. In o</w:t>
      </w:r>
      <w:r w:rsidR="004A322A">
        <w:rPr>
          <w:rFonts w:ascii="NimbusRomNo9L-Regu" w:eastAsia="宋体" w:hAnsi="NimbusRomNo9L-Regu" w:cs="NimbusRomNo9L-Regu"/>
          <w:lang w:val="en-US" w:eastAsia="zh-CN"/>
        </w:rPr>
        <w:t>r</w:t>
      </w:r>
      <w:r>
        <w:rPr>
          <w:rFonts w:ascii="NimbusRomNo9L-Regu" w:eastAsia="宋体" w:hAnsi="NimbusRomNo9L-Regu" w:cs="NimbusRomNo9L-Regu"/>
          <w:lang w:val="en-US" w:eastAsia="zh-CN"/>
        </w:rPr>
        <w:t xml:space="preserve">der to </w:t>
      </w:r>
      <w:r w:rsidR="004A322A">
        <w:rPr>
          <w:rFonts w:ascii="NimbusRomNo9L-Regu" w:eastAsia="宋体" w:hAnsi="NimbusRomNo9L-Regu" w:cs="NimbusRomNo9L-Regu"/>
          <w:lang w:val="en-US" w:eastAsia="zh-CN"/>
        </w:rPr>
        <w:t xml:space="preserve">resolve </w:t>
      </w:r>
      <w:r>
        <w:rPr>
          <w:rFonts w:ascii="NimbusRomNo9L-Regu" w:eastAsia="宋体" w:hAnsi="NimbusRomNo9L-Regu" w:cs="NimbusRomNo9L-Regu"/>
          <w:lang w:val="en-US" w:eastAsia="zh-CN"/>
        </w:rPr>
        <w:t xml:space="preserve">the privacy </w:t>
      </w:r>
      <w:r w:rsidR="004A322A">
        <w:rPr>
          <w:rFonts w:ascii="NimbusRomNo9L-Regu" w:eastAsia="宋体" w:hAnsi="NimbusRomNo9L-Regu" w:cs="NimbusRomNo9L-Regu"/>
          <w:lang w:val="en-US" w:eastAsia="zh-CN"/>
        </w:rPr>
        <w:t>concern</w:t>
      </w:r>
      <w:r>
        <w:rPr>
          <w:rFonts w:ascii="NimbusRomNo9L-Regu" w:eastAsia="宋体" w:hAnsi="NimbusRomNo9L-Regu" w:cs="NimbusRomNo9L-Regu"/>
          <w:lang w:val="en-US" w:eastAsia="zh-CN"/>
        </w:rPr>
        <w:t xml:space="preserve"> for transfer learning, </w:t>
      </w:r>
      <w:r w:rsidR="004A322A">
        <w:rPr>
          <w:rFonts w:ascii="NimbusRomNo9L-Regu" w:eastAsia="宋体" w:hAnsi="NimbusRomNo9L-Regu" w:cs="NimbusRomNo9L-Regu"/>
          <w:lang w:val="en-US" w:eastAsia="zh-CN"/>
        </w:rPr>
        <w:t>the m</w:t>
      </w:r>
      <w:r>
        <w:rPr>
          <w:rFonts w:ascii="NimbusRomNo9L-Regu" w:eastAsia="宋体" w:hAnsi="NimbusRomNo9L-Regu" w:cs="NimbusRomNo9L-Regu"/>
          <w:lang w:val="en-US" w:eastAsia="zh-CN"/>
        </w:rPr>
        <w:t xml:space="preserve">odel transfer via direct device connection </w:t>
      </w:r>
      <w:r w:rsidR="00A36A53">
        <w:rPr>
          <w:rFonts w:ascii="NimbusRomNo9L-Regu" w:eastAsia="宋体" w:hAnsi="NimbusRomNo9L-Regu" w:cs="NimbusRomNo9L-Regu"/>
          <w:lang w:val="en-US" w:eastAsia="zh-CN"/>
        </w:rPr>
        <w:t xml:space="preserve">is a better to be used </w:t>
      </w:r>
      <w:r w:rsidR="004A322A">
        <w:rPr>
          <w:rFonts w:ascii="NimbusRomNo9L-Regu" w:eastAsia="宋体" w:hAnsi="NimbusRomNo9L-Regu" w:cs="NimbusRomNo9L-Regu"/>
          <w:lang w:val="en-US" w:eastAsia="zh-CN"/>
        </w:rPr>
        <w:t xml:space="preserve">so that </w:t>
      </w:r>
      <w:r w:rsidR="00A36A53">
        <w:rPr>
          <w:rFonts w:ascii="NimbusRomNo9L-Regu" w:eastAsia="宋体" w:hAnsi="NimbusRomNo9L-Regu" w:cs="NimbusRomNo9L-Regu"/>
          <w:lang w:val="en-US" w:eastAsia="zh-CN"/>
        </w:rPr>
        <w:t xml:space="preserve">the </w:t>
      </w:r>
      <w:r w:rsidR="004A322A">
        <w:rPr>
          <w:rFonts w:ascii="NimbusRomNo9L-Regu" w:eastAsia="宋体" w:hAnsi="NimbusRomNo9L-Regu" w:cs="NimbusRomNo9L-Regu"/>
          <w:lang w:val="en-US" w:eastAsia="zh-CN"/>
        </w:rPr>
        <w:t>network node (e.g. application server) can</w:t>
      </w:r>
      <w:r w:rsidR="00A36A53">
        <w:rPr>
          <w:rFonts w:ascii="NimbusRomNo9L-Regu" w:eastAsia="宋体" w:hAnsi="NimbusRomNo9L-Regu" w:cs="NimbusRomNo9L-Regu"/>
          <w:lang w:val="en-US" w:eastAsia="zh-CN"/>
        </w:rPr>
        <w:t>not</w:t>
      </w:r>
      <w:r w:rsidR="004A322A">
        <w:rPr>
          <w:rFonts w:ascii="NimbusRomNo9L-Regu" w:eastAsia="宋体" w:hAnsi="NimbusRomNo9L-Regu" w:cs="NimbusRomNo9L-Regu"/>
          <w:lang w:val="en-US" w:eastAsia="zh-CN"/>
        </w:rPr>
        <w:t xml:space="preserve"> acquire the AIML model used by UE and no way to do backward inference.</w:t>
      </w:r>
    </w:p>
    <w:p w14:paraId="02F40121" w14:textId="77777777" w:rsidR="00F045F2" w:rsidRDefault="00F045F2" w:rsidP="00F045F2">
      <w:pPr>
        <w:jc w:val="both"/>
        <w:rPr>
          <w:rFonts w:ascii="NimbusRomNo9L-Regu" w:eastAsia="宋体" w:hAnsi="NimbusRomNo9L-Regu" w:cs="NimbusRomNo9L-Regu"/>
          <w:lang w:val="en-US" w:eastAsia="zh-CN"/>
        </w:rPr>
      </w:pPr>
    </w:p>
    <w:p w14:paraId="65DBF0EE" w14:textId="77777777" w:rsidR="00F045F2" w:rsidRDefault="00F045F2" w:rsidP="00F045F2">
      <w:pPr>
        <w:pStyle w:val="3"/>
      </w:pPr>
      <w:bookmarkStart w:id="4" w:name="_Toc91256619"/>
      <w:r>
        <w:t>6</w:t>
      </w:r>
      <w:r w:rsidRPr="000D6532">
        <w:t>.</w:t>
      </w:r>
      <w:r>
        <w:rPr>
          <w:rFonts w:eastAsia="宋体"/>
          <w:lang w:eastAsia="zh-CN"/>
        </w:rPr>
        <w:t>x</w:t>
      </w:r>
      <w:r w:rsidRPr="000D6532">
        <w:t>.2</w:t>
      </w:r>
      <w:r w:rsidRPr="000D6532">
        <w:tab/>
        <w:t>Pre-conditions</w:t>
      </w:r>
      <w:bookmarkEnd w:id="4"/>
    </w:p>
    <w:p w14:paraId="38D41C11" w14:textId="493F2DEF" w:rsidR="00F045F2" w:rsidRDefault="00F045F2" w:rsidP="00F045F2">
      <w:r>
        <w:t xml:space="preserve">Alice is a customer of </w:t>
      </w:r>
      <w:r w:rsidR="00831392">
        <w:t>intelligent</w:t>
      </w:r>
      <w:r>
        <w:t>-driving service provided by company-A</w:t>
      </w:r>
      <w:r w:rsidR="00A36A53">
        <w:t xml:space="preserve">. She lives in </w:t>
      </w:r>
      <w:r w:rsidR="00A36A53" w:rsidRPr="00A36A53">
        <w:t>Chaoyang district in Beijing and driving to her office building in CBD every working day</w:t>
      </w:r>
      <w:r>
        <w:t xml:space="preserve">. </w:t>
      </w:r>
      <w:r w:rsidR="00831392">
        <w:t>By using the intelligent driving service, Alice’s car can predict the trajectory of neighbouring vehicles</w:t>
      </w:r>
      <w:r w:rsidR="00FA6BA8">
        <w:t xml:space="preserve"> (as figure 6.x.2 shows)</w:t>
      </w:r>
      <w:r w:rsidR="00831392">
        <w:t xml:space="preserve">, so </w:t>
      </w:r>
      <w:r w:rsidR="00FA6BA8">
        <w:t>as to</w:t>
      </w:r>
      <w:r w:rsidR="00831392">
        <w:t xml:space="preserve"> pre-alert Alice of some potential collision and Alice can decide whether to steer, accelerate, or any other driving operation.</w:t>
      </w:r>
    </w:p>
    <w:p w14:paraId="6FCF17D3" w14:textId="77777777" w:rsidR="00FA6BA8" w:rsidRDefault="00FA6BA8" w:rsidP="00FA6BA8">
      <w:pPr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6BB3CE9F" wp14:editId="6C0A8EB0">
            <wp:extent cx="3732021" cy="3009900"/>
            <wp:effectExtent l="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35920" cy="301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D1DA62" w14:textId="395D69C9" w:rsidR="00FA6BA8" w:rsidRPr="00C846AE" w:rsidRDefault="00FA6BA8" w:rsidP="00FA6BA8">
      <w:pPr>
        <w:autoSpaceDE w:val="0"/>
        <w:autoSpaceDN w:val="0"/>
        <w:adjustRightInd w:val="0"/>
        <w:spacing w:after="0"/>
        <w:ind w:left="1420" w:right="1134"/>
        <w:rPr>
          <w:b/>
          <w:lang w:val="en-US"/>
        </w:rPr>
      </w:pPr>
      <w:r w:rsidRPr="00C846AE">
        <w:rPr>
          <w:rFonts w:ascii="NimbusRomNo9L-Regu" w:eastAsia="宋体" w:hAnsi="NimbusRomNo9L-Regu" w:cs="NimbusRomNo9L-Regu"/>
          <w:b/>
          <w:lang w:val="en-US" w:eastAsia="zh-CN"/>
        </w:rPr>
        <w:t>Figure 6.x-</w:t>
      </w:r>
      <w:r w:rsidR="005F59A7">
        <w:rPr>
          <w:rFonts w:ascii="NimbusRomNo9L-Regu" w:eastAsia="宋体" w:hAnsi="NimbusRomNo9L-Regu" w:cs="NimbusRomNo9L-Regu"/>
          <w:b/>
          <w:lang w:val="en-US" w:eastAsia="zh-CN"/>
        </w:rPr>
        <w:t>2</w:t>
      </w:r>
      <w:r w:rsidRPr="00C846AE">
        <w:rPr>
          <w:rFonts w:ascii="NimbusRomNo9L-Regu" w:eastAsia="宋体" w:hAnsi="NimbusRomNo9L-Regu" w:cs="NimbusRomNo9L-Regu"/>
          <w:b/>
          <w:lang w:val="en-US" w:eastAsia="zh-CN"/>
        </w:rPr>
        <w:t xml:space="preserve">: </w:t>
      </w:r>
      <w:r w:rsidRPr="00C846AE">
        <w:rPr>
          <w:rFonts w:ascii="NimbusRomNo9L-Medi" w:eastAsia="宋体" w:hAnsi="NimbusRomNo9L-Medi" w:cs="NimbusRomNo9L-Medi"/>
          <w:b/>
          <w:lang w:val="en-US" w:eastAsia="zh-CN"/>
        </w:rPr>
        <w:t>Qualitative results</w:t>
      </w:r>
      <w:r w:rsidR="005F59A7">
        <w:rPr>
          <w:rFonts w:ascii="NimbusRomNo9L-Medi" w:eastAsia="宋体" w:hAnsi="NimbusRomNo9L-Medi" w:cs="NimbusRomNo9L-Medi"/>
          <w:b/>
          <w:lang w:val="en-US" w:eastAsia="zh-CN"/>
        </w:rPr>
        <w:t xml:space="preserve"> using model of trajectory prediction</w:t>
      </w:r>
      <w:r>
        <w:rPr>
          <w:rFonts w:ascii="NimbusRomNo9L-Medi" w:eastAsia="宋体" w:hAnsi="NimbusRomNo9L-Medi" w:cs="NimbusRomNo9L-Medi"/>
          <w:b/>
          <w:lang w:val="en-US" w:eastAsia="zh-CN"/>
        </w:rPr>
        <w:t>: t</w:t>
      </w:r>
      <w:r w:rsidRPr="00C846AE">
        <w:rPr>
          <w:rFonts w:ascii="NimbusRomNo9L-Regu" w:eastAsia="宋体" w:hAnsi="NimbusRomNo9L-Regu" w:cs="NimbusRomNo9L-Regu"/>
          <w:b/>
          <w:lang w:val="en-US" w:eastAsia="zh-CN"/>
        </w:rPr>
        <w:t>he orange trajectory</w:t>
      </w:r>
      <w:r w:rsidR="005F59A7">
        <w:rPr>
          <w:rFonts w:ascii="NimbusRomNo9L-Regu" w:eastAsia="宋体" w:hAnsi="NimbusRomNo9L-Regu" w:cs="NimbusRomNo9L-Regu"/>
          <w:b/>
          <w:lang w:val="en-US" w:eastAsia="zh-CN"/>
        </w:rPr>
        <w:t xml:space="preserve"> </w:t>
      </w:r>
      <w:r w:rsidRPr="00C846AE">
        <w:rPr>
          <w:rFonts w:ascii="NimbusRomNo9L-Regu" w:eastAsia="宋体" w:hAnsi="NimbusRomNo9L-Regu" w:cs="NimbusRomNo9L-Regu"/>
          <w:b/>
          <w:lang w:val="en-US" w:eastAsia="zh-CN"/>
        </w:rPr>
        <w:t>represents the observed 2s. Red represents ground truth for</w:t>
      </w:r>
      <w:r w:rsidR="005F59A7">
        <w:rPr>
          <w:rFonts w:ascii="NimbusRomNo9L-Regu" w:eastAsia="宋体" w:hAnsi="NimbusRomNo9L-Regu" w:cs="NimbusRomNo9L-Regu"/>
          <w:b/>
          <w:lang w:val="en-US" w:eastAsia="zh-CN"/>
        </w:rPr>
        <w:t xml:space="preserve"> </w:t>
      </w:r>
      <w:r w:rsidRPr="00C846AE">
        <w:rPr>
          <w:rFonts w:ascii="NimbusRomNo9L-Regu" w:eastAsia="宋体" w:hAnsi="NimbusRomNo9L-Regu" w:cs="NimbusRomNo9L-Regu"/>
          <w:b/>
          <w:lang w:val="en-US" w:eastAsia="zh-CN"/>
        </w:rPr>
        <w:t>the next 3 seconds and green represents the multiple forecasted trajectories for those 3s</w:t>
      </w:r>
      <w:r>
        <w:rPr>
          <w:rFonts w:ascii="NimbusRomNo9L-Regu" w:eastAsia="宋体" w:hAnsi="NimbusRomNo9L-Regu" w:cs="NimbusRomNo9L-Regu"/>
          <w:b/>
          <w:lang w:val="en-US" w:eastAsia="zh-CN"/>
        </w:rPr>
        <w:t xml:space="preserve"> [x5]</w:t>
      </w:r>
      <w:r w:rsidRPr="00C846AE">
        <w:rPr>
          <w:rFonts w:ascii="NimbusRomNo9L-Regu" w:eastAsia="宋体" w:hAnsi="NimbusRomNo9L-Regu" w:cs="NimbusRomNo9L-Regu"/>
          <w:b/>
          <w:lang w:val="en-US" w:eastAsia="zh-CN"/>
        </w:rPr>
        <w:t xml:space="preserve">. </w:t>
      </w:r>
    </w:p>
    <w:p w14:paraId="17D209CF" w14:textId="77777777" w:rsidR="00FA6BA8" w:rsidRDefault="00FA6BA8" w:rsidP="00F045F2"/>
    <w:p w14:paraId="023A4AAB" w14:textId="3F4925A0" w:rsidR="00831392" w:rsidRPr="00831392" w:rsidRDefault="00831392" w:rsidP="00F045F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A</w:t>
      </w:r>
      <w:r>
        <w:rPr>
          <w:rFonts w:eastAsia="宋体"/>
          <w:lang w:eastAsia="zh-CN"/>
        </w:rPr>
        <w:t xml:space="preserve">n AIML model can be for the object recognition and prediction, the model is offered by company-A and customers of company-A have signed </w:t>
      </w:r>
      <w:r w:rsidR="002F55BE">
        <w:rPr>
          <w:rFonts w:eastAsia="宋体"/>
          <w:lang w:eastAsia="zh-CN"/>
        </w:rPr>
        <w:t xml:space="preserve">“smart driving project” (an </w:t>
      </w:r>
      <w:r>
        <w:rPr>
          <w:rFonts w:eastAsia="宋体"/>
          <w:lang w:eastAsia="zh-CN"/>
        </w:rPr>
        <w:t>agreement for</w:t>
      </w:r>
      <w:r w:rsidR="002F55BE">
        <w:rPr>
          <w:rFonts w:eastAsia="宋体"/>
          <w:lang w:eastAsia="zh-CN"/>
        </w:rPr>
        <w:t xml:space="preserve"> AIML</w:t>
      </w:r>
      <w:r>
        <w:rPr>
          <w:rFonts w:eastAsia="宋体"/>
          <w:lang w:eastAsia="zh-CN"/>
        </w:rPr>
        <w:t xml:space="preserve"> model sharing </w:t>
      </w:r>
      <w:r w:rsidR="002F55BE">
        <w:rPr>
          <w:rFonts w:eastAsia="宋体"/>
          <w:lang w:eastAsia="zh-CN"/>
        </w:rPr>
        <w:t>and improvement).</w:t>
      </w:r>
    </w:p>
    <w:p w14:paraId="3C4588CD" w14:textId="77777777" w:rsidR="00F045F2" w:rsidRDefault="00F045F2" w:rsidP="00F045F2">
      <w:pPr>
        <w:pStyle w:val="3"/>
      </w:pPr>
      <w:bookmarkStart w:id="5" w:name="_Toc91256620"/>
      <w:r>
        <w:t>6</w:t>
      </w:r>
      <w:r w:rsidRPr="000D6532">
        <w:t>.</w:t>
      </w:r>
      <w:r>
        <w:t>x</w:t>
      </w:r>
      <w:r w:rsidRPr="000D6532">
        <w:t>.3</w:t>
      </w:r>
      <w:r w:rsidRPr="000D6532">
        <w:tab/>
        <w:t>Service Flows</w:t>
      </w:r>
      <w:bookmarkEnd w:id="5"/>
    </w:p>
    <w:p w14:paraId="529DE508" w14:textId="28079037" w:rsidR="00F045F2" w:rsidRDefault="00F045F2" w:rsidP="00F045F2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>
        <w:t xml:space="preserve">Bob </w:t>
      </w:r>
      <w:r w:rsidR="002F55BE">
        <w:t xml:space="preserve">bought a car equipped with intelligent driving functionality and he </w:t>
      </w:r>
      <w:r>
        <w:t xml:space="preserve">would like to use auto-driving for his daily </w:t>
      </w:r>
      <w:r w:rsidR="002F55BE">
        <w:t>driving,</w:t>
      </w:r>
      <w:r>
        <w:t xml:space="preserve"> so he applies to company-A </w:t>
      </w:r>
      <w:r w:rsidR="002F55BE">
        <w:t>to offer the</w:t>
      </w:r>
      <w:r>
        <w:t xml:space="preserve"> </w:t>
      </w:r>
      <w:r w:rsidR="00831392">
        <w:t>intelligent</w:t>
      </w:r>
      <w:r>
        <w:t xml:space="preserve">-driving service. </w:t>
      </w:r>
    </w:p>
    <w:p w14:paraId="0E684577" w14:textId="568A9DB6" w:rsidR="00F045F2" w:rsidRDefault="002F55BE" w:rsidP="00F045F2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>
        <w:t>C</w:t>
      </w:r>
      <w:r w:rsidR="00F045F2">
        <w:t xml:space="preserve">ompany-A needs to install </w:t>
      </w:r>
      <w:r>
        <w:t>certain AIML</w:t>
      </w:r>
      <w:r w:rsidR="00F045F2">
        <w:t xml:space="preserve"> model to Bob’s car while use Bob’s local data to train the model.</w:t>
      </w:r>
      <w:r w:rsidR="00831392">
        <w:t xml:space="preserve"> The company-A identified Alice’s model </w:t>
      </w:r>
      <w:r>
        <w:t>to be shared to Bob’s car.</w:t>
      </w:r>
    </w:p>
    <w:p w14:paraId="6EA12D9A" w14:textId="7E68DC89" w:rsidR="002F55BE" w:rsidRDefault="00F045F2" w:rsidP="00F045F2">
      <w:pPr>
        <w:pStyle w:val="B1"/>
        <w:overflowPunct w:val="0"/>
        <w:autoSpaceDE w:val="0"/>
        <w:autoSpaceDN w:val="0"/>
        <w:adjustRightInd w:val="0"/>
        <w:ind w:left="1004" w:firstLine="0"/>
        <w:textAlignment w:val="baseline"/>
      </w:pPr>
      <w:r>
        <w:t xml:space="preserve">In order to </w:t>
      </w:r>
      <w:r w:rsidR="002F55BE">
        <w:t>minimize privacy issue</w:t>
      </w:r>
      <w:r>
        <w:t>,</w:t>
      </w:r>
      <w:r w:rsidR="002F55BE">
        <w:t xml:space="preserve"> the “smart driving project”</w:t>
      </w:r>
      <w:r>
        <w:t xml:space="preserve"> </w:t>
      </w:r>
      <w:r w:rsidR="002F55BE">
        <w:t xml:space="preserve">signed by customer only allows the model to be transferred among users directly instead of letting application server to acquire and forward it. </w:t>
      </w:r>
    </w:p>
    <w:p w14:paraId="17E17A91" w14:textId="0679CCA0" w:rsidR="002F55BE" w:rsidRPr="002F55BE" w:rsidRDefault="002F55BE" w:rsidP="002F55BE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>ompany-A requests 5G system to transmit the AIML model for intelligent driving from Alice’s car to Bob’s car via direct device connection at a proper time (e.g. when the direct device connection can be established)</w:t>
      </w:r>
    </w:p>
    <w:p w14:paraId="592C4E31" w14:textId="0373EBE8" w:rsidR="00F045F2" w:rsidRDefault="00F045F2" w:rsidP="00F045F2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>
        <w:t xml:space="preserve">When acquiring the </w:t>
      </w:r>
      <w:r w:rsidR="001301EA">
        <w:t>AI</w:t>
      </w:r>
      <w:r>
        <w:t xml:space="preserve"> model</w:t>
      </w:r>
      <w:r w:rsidR="001301EA">
        <w:t xml:space="preserve"> from Alice’s car, </w:t>
      </w:r>
      <w:r>
        <w:t>Bob’s car performs “</w:t>
      </w:r>
      <w:r w:rsidR="000C0A46">
        <w:t>fine-tuning</w:t>
      </w:r>
      <w:r>
        <w:t>”</w:t>
      </w:r>
      <w:r w:rsidR="001301EA">
        <w:t xml:space="preserve"> operation of </w:t>
      </w:r>
      <w:r>
        <w:t xml:space="preserve"> transfer learning based on the local data to tune the model to be</w:t>
      </w:r>
      <w:r w:rsidR="001301EA">
        <w:t xml:space="preserve"> better</w:t>
      </w:r>
      <w:r>
        <w:t xml:space="preserve"> used for its own </w:t>
      </w:r>
      <w:r w:rsidR="001301EA">
        <w:t>intelligent</w:t>
      </w:r>
      <w:r>
        <w:t>-driving service.</w:t>
      </w:r>
    </w:p>
    <w:p w14:paraId="13C08FE3" w14:textId="77777777" w:rsidR="00F045F2" w:rsidRDefault="00F045F2" w:rsidP="00F045F2">
      <w:pPr>
        <w:pStyle w:val="B1"/>
        <w:overflowPunct w:val="0"/>
        <w:autoSpaceDE w:val="0"/>
        <w:autoSpaceDN w:val="0"/>
        <w:adjustRightInd w:val="0"/>
        <w:ind w:left="644" w:firstLine="0"/>
        <w:textAlignment w:val="baseline"/>
      </w:pPr>
    </w:p>
    <w:p w14:paraId="5D5CA206" w14:textId="77777777" w:rsidR="00F045F2" w:rsidRPr="000D6532" w:rsidRDefault="00F045F2" w:rsidP="00F045F2">
      <w:pPr>
        <w:pStyle w:val="3"/>
      </w:pPr>
      <w:bookmarkStart w:id="6" w:name="_Toc91256621"/>
      <w:r>
        <w:t>6</w:t>
      </w:r>
      <w:r w:rsidRPr="000D6532">
        <w:t>.</w:t>
      </w:r>
      <w:r>
        <w:t>x</w:t>
      </w:r>
      <w:r w:rsidRPr="000D6532">
        <w:t>.4</w:t>
      </w:r>
      <w:r w:rsidRPr="000D6532">
        <w:tab/>
        <w:t>Post-conditions</w:t>
      </w:r>
      <w:bookmarkEnd w:id="6"/>
    </w:p>
    <w:p w14:paraId="45C0A09D" w14:textId="61A0DA5E" w:rsidR="00F045F2" w:rsidRDefault="00F045F2" w:rsidP="00F045F2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Thanks to 5GS</w:t>
      </w:r>
      <w:r w:rsidR="001301EA">
        <w:rPr>
          <w:rFonts w:eastAsia="宋体"/>
          <w:lang w:eastAsia="zh-CN"/>
        </w:rPr>
        <w:t xml:space="preserve"> assisted AIML model transfer via direct device connection</w:t>
      </w:r>
      <w:r>
        <w:rPr>
          <w:rFonts w:eastAsia="宋体"/>
          <w:lang w:eastAsia="zh-CN"/>
        </w:rPr>
        <w:t xml:space="preserve">, Bob’s car efficiently gets an ideal </w:t>
      </w:r>
      <w:r w:rsidR="001301EA">
        <w:rPr>
          <w:rFonts w:eastAsia="宋体"/>
          <w:lang w:eastAsia="zh-CN"/>
        </w:rPr>
        <w:t>AIML</w:t>
      </w:r>
      <w:r>
        <w:rPr>
          <w:rFonts w:eastAsia="宋体"/>
          <w:lang w:eastAsia="zh-CN"/>
        </w:rPr>
        <w:t xml:space="preserve"> model for </w:t>
      </w:r>
      <w:r w:rsidR="001301EA">
        <w:rPr>
          <w:rFonts w:eastAsia="宋体"/>
          <w:lang w:eastAsia="zh-CN"/>
        </w:rPr>
        <w:t>intelligent</w:t>
      </w:r>
      <w:r>
        <w:rPr>
          <w:rFonts w:eastAsia="宋体"/>
          <w:lang w:eastAsia="zh-CN"/>
        </w:rPr>
        <w:t>-driving by means of transfer learning</w:t>
      </w:r>
      <w:r w:rsidR="001301EA">
        <w:rPr>
          <w:rFonts w:eastAsia="宋体"/>
          <w:lang w:eastAsia="zh-CN"/>
        </w:rPr>
        <w:t xml:space="preserve">. </w:t>
      </w:r>
    </w:p>
    <w:p w14:paraId="09DE781C" w14:textId="77777777" w:rsidR="00F045F2" w:rsidRPr="000D6532" w:rsidRDefault="00F045F2" w:rsidP="00F045F2">
      <w:pPr>
        <w:pStyle w:val="3"/>
      </w:pPr>
      <w:bookmarkStart w:id="7" w:name="_Toc91256622"/>
      <w:r>
        <w:rPr>
          <w:lang w:eastAsia="zh-CN"/>
        </w:rPr>
        <w:t>6</w:t>
      </w:r>
      <w:r w:rsidRPr="000D6532">
        <w:t>.</w:t>
      </w:r>
      <w:r>
        <w:rPr>
          <w:rFonts w:eastAsia="宋体"/>
          <w:lang w:eastAsia="zh-CN"/>
        </w:rPr>
        <w:t>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7"/>
    </w:p>
    <w:p w14:paraId="114BA873" w14:textId="77777777" w:rsidR="00BB2535" w:rsidRDefault="00BB2535" w:rsidP="00BB2535">
      <w:r w:rsidRPr="00805AE4">
        <w:rPr>
          <w:rFonts w:eastAsia="宋体"/>
          <w:b/>
          <w:lang w:eastAsia="zh-CN"/>
        </w:rPr>
        <w:t>In TS 22.261 (v18.6.1) clause 6.9</w:t>
      </w:r>
      <w:r w:rsidRPr="00C95C03">
        <w:t xml:space="preserve">The 5G system shall support different traffic flows of </w:t>
      </w:r>
      <w:r>
        <w:t>a</w:t>
      </w:r>
      <w:r w:rsidRPr="00C95C03">
        <w:t xml:space="preserve"> </w:t>
      </w:r>
      <w:r>
        <w:t xml:space="preserve">remote </w:t>
      </w:r>
      <w:r w:rsidRPr="00C95C03">
        <w:t xml:space="preserve">UE </w:t>
      </w:r>
      <w:r>
        <w:t xml:space="preserve">to </w:t>
      </w:r>
      <w:r w:rsidRPr="00C95C03">
        <w:t xml:space="preserve">be relayed via </w:t>
      </w:r>
      <w:r>
        <w:t xml:space="preserve">different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C95C03">
        <w:t>.</w:t>
      </w:r>
    </w:p>
    <w:p w14:paraId="1E8A0C9C" w14:textId="77777777" w:rsidR="00BB2535" w:rsidRDefault="00BB2535" w:rsidP="00BB2535">
      <w:pPr>
        <w:rPr>
          <w:lang w:eastAsia="zh-CN"/>
        </w:rPr>
      </w:pPr>
      <w:r w:rsidRPr="00254DD6">
        <w:rPr>
          <w:lang w:eastAsia="zh-CN"/>
        </w:rPr>
        <w:t>The connection between a remote UE and a relay UE shall be able to use 3GPP RAT or non-3GPP RAT and use licensed or unlicensed band.</w:t>
      </w:r>
    </w:p>
    <w:p w14:paraId="3112856E" w14:textId="77777777" w:rsidR="00BB2535" w:rsidRPr="00F81743" w:rsidRDefault="00BB2535" w:rsidP="00BB2535">
      <w:r w:rsidRPr="00C801E0">
        <w:t>The connection between a remote UE and a relay UE shall be able to use fixed broadband technology.</w:t>
      </w:r>
    </w:p>
    <w:p w14:paraId="2E958EC0" w14:textId="77777777" w:rsidR="00BB2535" w:rsidRDefault="00BB2535" w:rsidP="00BB2535">
      <w:pPr>
        <w:rPr>
          <w:rFonts w:eastAsia="Malgun Gothic"/>
          <w:lang w:val="en-US"/>
        </w:rPr>
      </w:pPr>
      <w:r w:rsidRPr="00624741">
        <w:rPr>
          <w:rFonts w:eastAsia="Malgun Gothic"/>
          <w:lang w:val="en-US"/>
        </w:rPr>
        <w:t>The 5G system shall be able to provide indicat</w:t>
      </w:r>
      <w:r>
        <w:rPr>
          <w:rFonts w:eastAsia="Malgun Gothic"/>
          <w:lang w:val="en-US"/>
        </w:rPr>
        <w:t>ion</w:t>
      </w:r>
      <w:r w:rsidRPr="00624741">
        <w:rPr>
          <w:rFonts w:eastAsia="Malgun Gothic"/>
          <w:lang w:val="en-US"/>
        </w:rPr>
        <w:t xml:space="preserve"> to a remote UE </w:t>
      </w:r>
      <w:r>
        <w:rPr>
          <w:rFonts w:eastAsia="Malgun Gothic"/>
          <w:lang w:val="en-US"/>
        </w:rPr>
        <w:t xml:space="preserve">(alternatively, an authorized user) </w:t>
      </w:r>
      <w:r w:rsidRPr="00624741">
        <w:rPr>
          <w:rFonts w:eastAsia="Malgun Gothic"/>
          <w:lang w:val="en-US"/>
        </w:rPr>
        <w:t xml:space="preserve">on the </w:t>
      </w:r>
      <w:r>
        <w:rPr>
          <w:rFonts w:eastAsia="Malgun Gothic"/>
          <w:lang w:val="en-US"/>
        </w:rPr>
        <w:t xml:space="preserve">quality </w:t>
      </w:r>
      <w:r w:rsidRPr="00624741">
        <w:rPr>
          <w:rFonts w:eastAsia="Malgun Gothic"/>
          <w:lang w:val="en-US"/>
        </w:rPr>
        <w:t>of</w:t>
      </w:r>
      <w:r>
        <w:rPr>
          <w:rFonts w:eastAsia="Malgun Gothic"/>
          <w:lang w:val="en-US"/>
        </w:rPr>
        <w:t xml:space="preserve"> currently available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624741">
        <w:rPr>
          <w:rFonts w:eastAsia="Malgun Gothic"/>
          <w:lang w:val="en-US"/>
        </w:rPr>
        <w:t>.</w:t>
      </w:r>
    </w:p>
    <w:p w14:paraId="3A9221A9" w14:textId="77777777" w:rsidR="00BB2535" w:rsidRDefault="00BB2535" w:rsidP="00BB2535">
      <w:pPr>
        <w:rPr>
          <w:lang w:val="en-US"/>
        </w:rPr>
      </w:pPr>
      <w:r w:rsidRPr="0097409A">
        <w:rPr>
          <w:lang w:val="en-US"/>
        </w:rPr>
        <w:t xml:space="preserve">The 5G system shall </w:t>
      </w:r>
      <w:r>
        <w:rPr>
          <w:lang w:val="en-US"/>
        </w:rPr>
        <w:t xml:space="preserve">be able to </w:t>
      </w:r>
      <w:r w:rsidRPr="0097409A">
        <w:rPr>
          <w:lang w:val="en-US"/>
        </w:rPr>
        <w:t xml:space="preserve">maintain service continuity </w:t>
      </w:r>
      <w:r>
        <w:rPr>
          <w:lang w:val="en-US"/>
        </w:rPr>
        <w:t xml:space="preserve">of </w:t>
      </w:r>
      <w:r w:rsidRPr="00837D28">
        <w:rPr>
          <w:lang w:eastAsia="ko-KR"/>
        </w:rPr>
        <w:t>indirect network connection</w:t>
      </w:r>
      <w:r w:rsidRPr="0097409A">
        <w:rPr>
          <w:lang w:val="en-US"/>
        </w:rPr>
        <w:t xml:space="preserve"> for a remote UE </w:t>
      </w:r>
      <w:r w:rsidRPr="0097409A">
        <w:t xml:space="preserve">when the communication path to the network </w:t>
      </w:r>
      <w:r w:rsidRPr="00F31D0B">
        <w:t>changes (i.e.</w:t>
      </w:r>
      <w:r w:rsidRPr="0097409A">
        <w:t xml:space="preserve"> change of one or more of the </w:t>
      </w:r>
      <w:r>
        <w:rPr>
          <w:rFonts w:eastAsia="Malgun Gothic"/>
          <w:lang w:val="en-US"/>
        </w:rPr>
        <w:t>relay</w:t>
      </w:r>
      <w:r w:rsidRPr="0097409A">
        <w:rPr>
          <w:rFonts w:eastAsia="Malgun Gothic"/>
          <w:lang w:val="en-US"/>
        </w:rPr>
        <w:t xml:space="preserve"> UEs</w:t>
      </w:r>
      <w:r w:rsidRPr="0097409A">
        <w:t xml:space="preserve">, change of the </w:t>
      </w:r>
      <w:proofErr w:type="spellStart"/>
      <w:r w:rsidRPr="0097409A">
        <w:t>gNB</w:t>
      </w:r>
      <w:proofErr w:type="spellEnd"/>
      <w:r w:rsidRPr="0097409A">
        <w:t>)</w:t>
      </w:r>
      <w:r w:rsidRPr="0097409A">
        <w:rPr>
          <w:lang w:val="en-US"/>
        </w:rPr>
        <w:t>.</w:t>
      </w:r>
    </w:p>
    <w:p w14:paraId="132215EE" w14:textId="77777777" w:rsidR="00BB2535" w:rsidRDefault="00BB2535" w:rsidP="00BB2535">
      <w:pPr>
        <w:rPr>
          <w:lang w:eastAsia="ko-KR"/>
        </w:rPr>
      </w:pPr>
      <w:r w:rsidRPr="007468FE">
        <w:rPr>
          <w:lang w:eastAsia="ko-KR"/>
        </w:rPr>
        <w:t xml:space="preserve">The </w:t>
      </w:r>
      <w:r>
        <w:rPr>
          <w:lang w:eastAsia="zh-CN"/>
        </w:rPr>
        <w:t>5G</w:t>
      </w:r>
      <w:r w:rsidRPr="007468FE">
        <w:rPr>
          <w:lang w:eastAsia="ko-KR"/>
        </w:rPr>
        <w:t xml:space="preserve"> system shall </w:t>
      </w:r>
      <w:r w:rsidRPr="00846DE5">
        <w:rPr>
          <w:lang w:eastAsia="zh-CN"/>
        </w:rPr>
        <w:t xml:space="preserve">be able to </w:t>
      </w:r>
      <w:r w:rsidRPr="00846DE5">
        <w:rPr>
          <w:lang w:eastAsia="ko-KR"/>
        </w:rPr>
        <w:t xml:space="preserve">support a UE using simultaneous indirect and direct </w:t>
      </w:r>
      <w:r w:rsidRPr="0038577F">
        <w:rPr>
          <w:lang w:eastAsia="ko-KR"/>
        </w:rPr>
        <w:t>network connection mode</w:t>
      </w:r>
      <w:r w:rsidRPr="00846DE5">
        <w:rPr>
          <w:lang w:eastAsia="ko-KR"/>
        </w:rPr>
        <w:t>.</w:t>
      </w:r>
      <w:r w:rsidRPr="009C3642">
        <w:rPr>
          <w:lang w:eastAsia="ko-KR"/>
        </w:rPr>
        <w:t xml:space="preserve"> </w:t>
      </w:r>
    </w:p>
    <w:p w14:paraId="1DB01485" w14:textId="77777777" w:rsidR="00BB2535" w:rsidRDefault="00BB2535" w:rsidP="00BB2535">
      <w:pPr>
        <w:rPr>
          <w:rFonts w:eastAsia="Malgun Gothic"/>
          <w:lang w:val="en-US"/>
        </w:rPr>
      </w:pPr>
      <w:r w:rsidRPr="00BD5D15">
        <w:rPr>
          <w:lang w:val="en-US"/>
        </w:rPr>
        <w:t>The 5G system shall enable the network operator to authorize</w:t>
      </w:r>
      <w:r>
        <w:rPr>
          <w:lang w:val="en-US"/>
        </w:rPr>
        <w:t xml:space="preserve"> a</w:t>
      </w:r>
      <w:r w:rsidRPr="00BD5D15">
        <w:rPr>
          <w:lang w:val="en-US"/>
        </w:rPr>
        <w:t xml:space="preserve"> UE to </w:t>
      </w:r>
      <w:r>
        <w:rPr>
          <w:lang w:val="en-US"/>
        </w:rPr>
        <w:t xml:space="preserve">use </w:t>
      </w:r>
      <w:r w:rsidRPr="00837D28">
        <w:rPr>
          <w:lang w:eastAsia="ko-KR"/>
        </w:rPr>
        <w:t>indirect network connection</w:t>
      </w:r>
      <w:r w:rsidRPr="00BD5D15">
        <w:rPr>
          <w:lang w:val="en-US"/>
        </w:rPr>
        <w:t xml:space="preserve">. </w:t>
      </w:r>
      <w:r w:rsidRPr="00BD5D15">
        <w:rPr>
          <w:rFonts w:eastAsia="Malgun Gothic"/>
          <w:lang w:val="en-US"/>
        </w:rPr>
        <w:t xml:space="preserve">The authorization </w:t>
      </w:r>
      <w:r>
        <w:rPr>
          <w:rFonts w:eastAsia="Malgun Gothic"/>
          <w:lang w:val="en-US"/>
        </w:rPr>
        <w:t>shall be able to be</w:t>
      </w:r>
      <w:r w:rsidRPr="00BD5D15">
        <w:rPr>
          <w:rFonts w:eastAsia="Malgun Gothic"/>
          <w:lang w:val="en-US"/>
        </w:rPr>
        <w:t xml:space="preserve"> restricted </w:t>
      </w:r>
      <w:r>
        <w:rPr>
          <w:rFonts w:eastAsia="Malgun Gothic"/>
          <w:lang w:val="en-US"/>
        </w:rPr>
        <w:t xml:space="preserve">to using </w:t>
      </w:r>
      <w:r w:rsidRPr="00BD5D15">
        <w:rPr>
          <w:rFonts w:eastAsia="Malgun Gothic"/>
          <w:lang w:val="en-US"/>
        </w:rPr>
        <w:t xml:space="preserve">only </w:t>
      </w:r>
      <w:r>
        <w:rPr>
          <w:rFonts w:eastAsia="Malgun Gothic"/>
          <w:lang w:val="en-US"/>
        </w:rPr>
        <w:t>relay</w:t>
      </w:r>
      <w:r w:rsidRPr="00BD5D15">
        <w:rPr>
          <w:rFonts w:eastAsia="Malgun Gothic"/>
          <w:lang w:val="en-US"/>
        </w:rPr>
        <w:t xml:space="preserve"> UEs belonging to the same network operator</w:t>
      </w:r>
      <w:r>
        <w:rPr>
          <w:rFonts w:eastAsia="Malgun Gothic"/>
          <w:lang w:val="en-US"/>
        </w:rPr>
        <w:t>. The authorization shall be able to be restricted to only relay UEs</w:t>
      </w:r>
      <w:r w:rsidRPr="00BD5D1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belonging to the </w:t>
      </w:r>
      <w:r w:rsidRPr="00BD5D15">
        <w:rPr>
          <w:rFonts w:eastAsia="Malgun Gothic"/>
          <w:lang w:val="en-US"/>
        </w:rPr>
        <w:t>same application layer group.</w:t>
      </w:r>
      <w:r>
        <w:rPr>
          <w:rFonts w:eastAsia="Malgun Gothic"/>
          <w:lang w:val="en-US"/>
        </w:rPr>
        <w:t xml:space="preserve"> </w:t>
      </w:r>
    </w:p>
    <w:p w14:paraId="070FE99E" w14:textId="77777777" w:rsidR="00BB2535" w:rsidRPr="0062463E" w:rsidRDefault="00BB2535" w:rsidP="00BB2535">
      <w:pPr>
        <w:rPr>
          <w:rFonts w:eastAsia="宋体"/>
          <w:b/>
          <w:lang w:eastAsia="zh-CN"/>
        </w:rPr>
      </w:pPr>
      <w:r w:rsidRPr="0062463E">
        <w:rPr>
          <w:rFonts w:eastAsia="宋体" w:hint="eastAsia"/>
          <w:b/>
          <w:lang w:eastAsia="zh-CN"/>
        </w:rPr>
        <w:t>In TS 22.261</w:t>
      </w:r>
      <w:r w:rsidRPr="0062463E">
        <w:rPr>
          <w:rFonts w:eastAsia="宋体"/>
          <w:b/>
          <w:lang w:eastAsia="zh-CN"/>
        </w:rPr>
        <w:t xml:space="preserve"> (v18.6.1)</w:t>
      </w:r>
      <w:r w:rsidRPr="0062463E">
        <w:rPr>
          <w:rFonts w:eastAsia="宋体" w:hint="eastAsia"/>
          <w:b/>
          <w:lang w:eastAsia="zh-CN"/>
        </w:rPr>
        <w:t xml:space="preserve"> clause </w:t>
      </w:r>
      <w:r w:rsidRPr="0062463E">
        <w:rPr>
          <w:rFonts w:eastAsia="宋体"/>
          <w:b/>
          <w:lang w:eastAsia="zh-CN"/>
        </w:rPr>
        <w:t xml:space="preserve">6.40, </w:t>
      </w:r>
    </w:p>
    <w:p w14:paraId="12F41841" w14:textId="088207D3" w:rsidR="00F045F2" w:rsidRPr="00A85C8F" w:rsidRDefault="00BB2535" w:rsidP="00BB2535">
      <w:pPr>
        <w:jc w:val="both"/>
        <w:rPr>
          <w:rFonts w:eastAsia="宋体"/>
          <w:lang w:eastAsia="zh-CN"/>
        </w:rPr>
      </w:pPr>
      <w:r w:rsidRPr="0079641A">
        <w:t>Subject to user consent, operator policy and regulatory requirement</w:t>
      </w:r>
      <w:r w:rsidRPr="006426BB">
        <w:t>s</w:t>
      </w:r>
      <w:r w:rsidRPr="0079641A">
        <w:t xml:space="preserve">, the 5G system shall be able to expose information </w:t>
      </w:r>
      <w:r>
        <w:t xml:space="preserve">(e.g. candidate UEs) </w:t>
      </w:r>
      <w:r w:rsidRPr="0079641A">
        <w:t>to an authorized 3</w:t>
      </w:r>
      <w:r w:rsidRPr="004C141B">
        <w:rPr>
          <w:vertAlign w:val="superscript"/>
        </w:rPr>
        <w:t>rd</w:t>
      </w:r>
      <w:r>
        <w:t xml:space="preserve"> </w:t>
      </w:r>
      <w:r w:rsidRPr="0079641A">
        <w:t xml:space="preserve">party to </w:t>
      </w:r>
      <w:r>
        <w:t>assist</w:t>
      </w:r>
      <w:r w:rsidRPr="0079641A">
        <w:t xml:space="preserve"> the 3</w:t>
      </w:r>
      <w:r w:rsidRPr="004C141B">
        <w:rPr>
          <w:vertAlign w:val="superscript"/>
        </w:rPr>
        <w:t>rd</w:t>
      </w:r>
      <w:r>
        <w:t xml:space="preserve"> </w:t>
      </w:r>
      <w:r w:rsidRPr="0079641A">
        <w:t xml:space="preserve">party to determine </w:t>
      </w:r>
      <w:r w:rsidRPr="006426BB">
        <w:t xml:space="preserve">member(s) of a </w:t>
      </w:r>
      <w:r w:rsidRPr="0079641A">
        <w:t xml:space="preserve">group </w:t>
      </w:r>
      <w:r w:rsidRPr="006426BB">
        <w:t>of UEs (e.g. UEs of a FL group)</w:t>
      </w:r>
      <w:r w:rsidRPr="0079641A">
        <w:t>.</w:t>
      </w:r>
    </w:p>
    <w:p w14:paraId="3953377A" w14:textId="77777777" w:rsidR="00F045F2" w:rsidRPr="000D6532" w:rsidRDefault="00F045F2" w:rsidP="00F045F2">
      <w:pPr>
        <w:pStyle w:val="3"/>
      </w:pPr>
      <w:bookmarkStart w:id="8" w:name="_Toc91256623"/>
      <w:r>
        <w:rPr>
          <w:lang w:eastAsia="zh-CN"/>
        </w:rPr>
        <w:t>6</w:t>
      </w:r>
      <w:r w:rsidRPr="000D6532">
        <w:t>.</w:t>
      </w:r>
      <w:r>
        <w:rPr>
          <w:rFonts w:eastAsia="宋体"/>
          <w:lang w:eastAsia="zh-CN"/>
        </w:rPr>
        <w:t>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8"/>
    </w:p>
    <w:p w14:paraId="48841032" w14:textId="77777777" w:rsidR="00F045F2" w:rsidRPr="0058003D" w:rsidRDefault="00F045F2" w:rsidP="00F045F2">
      <w:pPr>
        <w:pStyle w:val="4"/>
        <w:rPr>
          <w:bCs/>
          <w:lang w:eastAsia="zh-CN"/>
        </w:rPr>
      </w:pPr>
      <w:bookmarkStart w:id="9" w:name="_Toc56982022"/>
      <w:bookmarkStart w:id="10" w:name="_Toc91256624"/>
      <w:r>
        <w:rPr>
          <w:bCs/>
          <w:lang w:eastAsia="zh-CN"/>
        </w:rPr>
        <w:t>6</w:t>
      </w:r>
      <w:r w:rsidRPr="0058003D">
        <w:rPr>
          <w:bCs/>
          <w:lang w:eastAsia="zh-CN"/>
        </w:rPr>
        <w:t>.</w:t>
      </w:r>
      <w:r>
        <w:rPr>
          <w:bCs/>
          <w:lang w:eastAsia="zh-CN"/>
        </w:rPr>
        <w:t>x</w:t>
      </w:r>
      <w:r w:rsidRPr="0058003D">
        <w:rPr>
          <w:bCs/>
          <w:lang w:eastAsia="zh-CN"/>
        </w:rPr>
        <w:t>.</w:t>
      </w:r>
      <w:r w:rsidRPr="0058003D">
        <w:rPr>
          <w:rFonts w:hint="eastAsia"/>
          <w:bCs/>
          <w:lang w:eastAsia="zh-CN"/>
        </w:rPr>
        <w:t>6.1</w:t>
      </w:r>
      <w:r w:rsidRPr="0058003D">
        <w:rPr>
          <w:rFonts w:hint="eastAsia"/>
          <w:bCs/>
          <w:lang w:eastAsia="zh-CN"/>
        </w:rPr>
        <w:tab/>
      </w:r>
      <w:r w:rsidRPr="0058003D">
        <w:rPr>
          <w:bCs/>
          <w:lang w:eastAsia="zh-CN"/>
        </w:rPr>
        <w:t xml:space="preserve">Potential </w:t>
      </w:r>
      <w:r>
        <w:rPr>
          <w:bCs/>
          <w:lang w:eastAsia="zh-CN"/>
        </w:rPr>
        <w:t>Functionality</w:t>
      </w:r>
      <w:r w:rsidRPr="0058003D">
        <w:rPr>
          <w:bCs/>
          <w:lang w:eastAsia="zh-CN"/>
        </w:rPr>
        <w:t xml:space="preserve"> Requirements</w:t>
      </w:r>
      <w:bookmarkEnd w:id="9"/>
      <w:bookmarkEnd w:id="10"/>
    </w:p>
    <w:p w14:paraId="581827FB" w14:textId="363F6CB9" w:rsidR="00F045F2" w:rsidRDefault="00F045F2" w:rsidP="00F045F2">
      <w:pPr>
        <w:jc w:val="both"/>
        <w:rPr>
          <w:ins w:id="11" w:author="OPPO0214" w:date="2023-02-22T17:40:00Z"/>
          <w:rFonts w:eastAsia="等线"/>
          <w:lang w:eastAsia="zh-CN"/>
        </w:rPr>
      </w:pPr>
      <w:r w:rsidRPr="00937F17">
        <w:rPr>
          <w:rFonts w:eastAsia="等线"/>
          <w:lang w:eastAsia="zh-CN"/>
        </w:rPr>
        <w:t>[P.R.6.x-00</w:t>
      </w:r>
      <w:r w:rsidR="000354E4" w:rsidRPr="00937F17">
        <w:rPr>
          <w:rFonts w:eastAsia="等线"/>
          <w:lang w:eastAsia="zh-CN"/>
        </w:rPr>
        <w:t>1</w:t>
      </w:r>
      <w:r w:rsidRPr="00937F17">
        <w:rPr>
          <w:rFonts w:eastAsia="等线"/>
          <w:lang w:eastAsia="zh-CN"/>
        </w:rPr>
        <w:t xml:space="preserve">] </w:t>
      </w:r>
      <w:r w:rsidR="00C12370" w:rsidRPr="00937F17">
        <w:rPr>
          <w:rFonts w:eastAsia="等线"/>
          <w:lang w:eastAsia="zh-CN"/>
        </w:rPr>
        <w:t>Based on</w:t>
      </w:r>
      <w:r w:rsidRPr="00937F17">
        <w:rPr>
          <w:rFonts w:eastAsia="等线"/>
          <w:lang w:eastAsia="zh-CN"/>
        </w:rPr>
        <w:t xml:space="preserve"> u</w:t>
      </w:r>
      <w:r w:rsidR="000354E4" w:rsidRPr="00937F17">
        <w:rPr>
          <w:rFonts w:eastAsia="等线"/>
          <w:lang w:eastAsia="zh-CN"/>
        </w:rPr>
        <w:t>s</w:t>
      </w:r>
      <w:r w:rsidRPr="00937F17">
        <w:rPr>
          <w:rFonts w:eastAsia="等线"/>
          <w:lang w:eastAsia="zh-CN"/>
        </w:rPr>
        <w:t>er consent</w:t>
      </w:r>
      <w:ins w:id="12" w:author="Qualcomm2" w:date="2023-02-22T01:04:00Z">
        <w:r w:rsidR="006A5B8A">
          <w:rPr>
            <w:rFonts w:eastAsia="等线"/>
            <w:lang w:eastAsia="zh-CN"/>
          </w:rPr>
          <w:t xml:space="preserve"> and 3</w:t>
        </w:r>
        <w:r w:rsidR="006A5B8A" w:rsidRPr="006A5B8A">
          <w:rPr>
            <w:rFonts w:eastAsia="等线"/>
            <w:vertAlign w:val="superscript"/>
            <w:lang w:eastAsia="zh-CN"/>
            <w:rPrChange w:id="13" w:author="Qualcomm2" w:date="2023-02-22T01:04:00Z">
              <w:rPr>
                <w:rFonts w:eastAsia="等线"/>
                <w:lang w:eastAsia="zh-CN"/>
              </w:rPr>
            </w:rPrChange>
          </w:rPr>
          <w:t>rd</w:t>
        </w:r>
        <w:r w:rsidR="006A5B8A">
          <w:rPr>
            <w:rFonts w:eastAsia="等线"/>
            <w:lang w:eastAsia="zh-CN"/>
          </w:rPr>
          <w:t xml:space="preserve"> party request</w:t>
        </w:r>
      </w:ins>
      <w:r w:rsidR="00C12370" w:rsidRPr="00937F17">
        <w:rPr>
          <w:rFonts w:eastAsia="等线"/>
          <w:lang w:eastAsia="zh-CN"/>
        </w:rPr>
        <w:t xml:space="preserve">, </w:t>
      </w:r>
      <w:r w:rsidR="006322DA" w:rsidRPr="00937F17">
        <w:rPr>
          <w:rFonts w:eastAsia="等线"/>
          <w:lang w:eastAsia="zh-CN"/>
        </w:rPr>
        <w:t>operator policy</w:t>
      </w:r>
      <w:r w:rsidRPr="00937F17">
        <w:rPr>
          <w:rFonts w:eastAsia="等线"/>
          <w:lang w:eastAsia="zh-CN"/>
        </w:rPr>
        <w:t>, the 5G system shall support</w:t>
      </w:r>
      <w:r w:rsidR="00937F17" w:rsidRPr="00937F17">
        <w:rPr>
          <w:rFonts w:eastAsia="等线"/>
          <w:lang w:eastAsia="zh-CN"/>
        </w:rPr>
        <w:t xml:space="preserve"> a </w:t>
      </w:r>
      <w:r w:rsidR="00937F17">
        <w:rPr>
          <w:rFonts w:eastAsia="等线"/>
          <w:lang w:eastAsia="zh-CN"/>
        </w:rPr>
        <w:t xml:space="preserve">means to </w:t>
      </w:r>
      <w:r w:rsidR="00BB2535">
        <w:rPr>
          <w:rFonts w:eastAsia="等线"/>
          <w:lang w:eastAsia="zh-CN"/>
        </w:rPr>
        <w:t xml:space="preserve">authorize </w:t>
      </w:r>
      <w:del w:id="14" w:author="Qualcomm2" w:date="2023-02-22T01:04:00Z">
        <w:r w:rsidR="00BB2535" w:rsidDel="006A5B8A">
          <w:rPr>
            <w:rFonts w:eastAsia="等线"/>
            <w:lang w:eastAsia="zh-CN"/>
          </w:rPr>
          <w:delText xml:space="preserve">the </w:delText>
        </w:r>
      </w:del>
      <w:r w:rsidR="00F677EA">
        <w:rPr>
          <w:rFonts w:eastAsia="等线"/>
          <w:lang w:eastAsia="zh-CN"/>
        </w:rPr>
        <w:t xml:space="preserve">specific </w:t>
      </w:r>
      <w:r w:rsidR="00BB2535">
        <w:rPr>
          <w:rFonts w:eastAsia="等线"/>
          <w:lang w:eastAsia="zh-CN"/>
        </w:rPr>
        <w:t xml:space="preserve">UEs </w:t>
      </w:r>
      <w:del w:id="15" w:author="Qualcomm2" w:date="2023-02-22T01:04:00Z">
        <w:r w:rsidR="00BB2535" w:rsidDel="006A5B8A">
          <w:rPr>
            <w:rFonts w:eastAsia="等线"/>
            <w:lang w:eastAsia="zh-CN"/>
          </w:rPr>
          <w:delText>requested by 3</w:delText>
        </w:r>
        <w:r w:rsidR="00BB2535" w:rsidRPr="00BB2535" w:rsidDel="006A5B8A">
          <w:rPr>
            <w:rFonts w:eastAsia="等线"/>
            <w:vertAlign w:val="superscript"/>
            <w:lang w:eastAsia="zh-CN"/>
          </w:rPr>
          <w:delText>rd</w:delText>
        </w:r>
        <w:r w:rsidR="00BB2535" w:rsidDel="006A5B8A">
          <w:rPr>
            <w:rFonts w:eastAsia="等线"/>
            <w:lang w:eastAsia="zh-CN"/>
          </w:rPr>
          <w:delText xml:space="preserve"> party </w:delText>
        </w:r>
      </w:del>
      <w:r w:rsidR="00BB2535">
        <w:rPr>
          <w:rFonts w:eastAsia="等线"/>
          <w:lang w:eastAsia="zh-CN"/>
        </w:rPr>
        <w:t xml:space="preserve">to </w:t>
      </w:r>
      <w:r w:rsidR="00937F17">
        <w:rPr>
          <w:rFonts w:eastAsia="等线"/>
          <w:lang w:eastAsia="zh-CN"/>
        </w:rPr>
        <w:t xml:space="preserve">transmit </w:t>
      </w:r>
      <w:del w:id="16" w:author="OPPO0214" w:date="2023-02-22T11:58:00Z">
        <w:r w:rsidR="005F59A7" w:rsidRPr="00421CA3" w:rsidDel="003D3D75">
          <w:rPr>
            <w:rFonts w:eastAsia="等线"/>
            <w:highlight w:val="yellow"/>
            <w:lang w:eastAsia="zh-CN"/>
            <w:rPrChange w:id="17" w:author="OPPO0214" w:date="2023-02-21T18:15:00Z">
              <w:rPr>
                <w:rFonts w:eastAsia="等线"/>
                <w:lang w:eastAsia="zh-CN"/>
              </w:rPr>
            </w:rPrChange>
          </w:rPr>
          <w:delText xml:space="preserve">certain </w:delText>
        </w:r>
      </w:del>
      <w:r w:rsidR="00937F17" w:rsidRPr="00421CA3">
        <w:rPr>
          <w:rFonts w:eastAsia="等线"/>
          <w:highlight w:val="yellow"/>
          <w:lang w:eastAsia="zh-CN"/>
          <w:rPrChange w:id="18" w:author="OPPO0214" w:date="2023-02-21T18:15:00Z">
            <w:rPr>
              <w:rFonts w:eastAsia="等线"/>
              <w:lang w:eastAsia="zh-CN"/>
            </w:rPr>
          </w:rPrChange>
        </w:rPr>
        <w:t>data</w:t>
      </w:r>
      <w:ins w:id="19" w:author="OPPO0214" w:date="2023-02-15T11:42:00Z">
        <w:r w:rsidR="005E2D08" w:rsidRPr="00421CA3">
          <w:rPr>
            <w:rFonts w:eastAsia="等线"/>
            <w:highlight w:val="yellow"/>
            <w:lang w:eastAsia="zh-CN"/>
            <w:rPrChange w:id="20" w:author="OPPO0214" w:date="2023-02-21T18:15:00Z">
              <w:rPr>
                <w:rFonts w:eastAsia="等线"/>
                <w:lang w:eastAsia="zh-CN"/>
              </w:rPr>
            </w:rPrChange>
          </w:rPr>
          <w:t xml:space="preserve"> (</w:t>
        </w:r>
        <w:r w:rsidR="002D31DE" w:rsidRPr="00421CA3">
          <w:rPr>
            <w:rFonts w:eastAsia="等线"/>
            <w:highlight w:val="yellow"/>
            <w:lang w:eastAsia="zh-CN"/>
            <w:rPrChange w:id="21" w:author="OPPO0214" w:date="2023-02-21T18:15:00Z">
              <w:rPr>
                <w:rFonts w:eastAsia="等线"/>
                <w:lang w:eastAsia="zh-CN"/>
              </w:rPr>
            </w:rPrChange>
          </w:rPr>
          <w:t xml:space="preserve">e.g. </w:t>
        </w:r>
        <w:del w:id="22" w:author="Qualcomm2" w:date="2023-02-22T01:04:00Z">
          <w:r w:rsidR="002D31DE" w:rsidRPr="00421CA3" w:rsidDel="006A5B8A">
            <w:rPr>
              <w:rFonts w:eastAsia="等线"/>
              <w:highlight w:val="yellow"/>
              <w:lang w:eastAsia="zh-CN"/>
              <w:rPrChange w:id="23" w:author="OPPO0214" w:date="2023-02-21T18:15:00Z">
                <w:rPr>
                  <w:rFonts w:eastAsia="等线"/>
                  <w:lang w:eastAsia="zh-CN"/>
                </w:rPr>
              </w:rPrChange>
            </w:rPr>
            <w:delText>a</w:delText>
          </w:r>
        </w:del>
      </w:ins>
      <w:ins w:id="24" w:author="Qualcomm2" w:date="2023-02-22T01:04:00Z">
        <w:r w:rsidR="006A5B8A">
          <w:rPr>
            <w:rFonts w:eastAsia="等线"/>
            <w:highlight w:val="yellow"/>
            <w:lang w:eastAsia="zh-CN"/>
          </w:rPr>
          <w:t>AI-ML</w:t>
        </w:r>
      </w:ins>
      <w:ins w:id="25" w:author="OPPO0214" w:date="2023-02-15T11:42:00Z">
        <w:r w:rsidR="002D31DE" w:rsidRPr="00421CA3">
          <w:rPr>
            <w:rFonts w:eastAsia="等线"/>
            <w:highlight w:val="yellow"/>
            <w:lang w:eastAsia="zh-CN"/>
            <w:rPrChange w:id="26" w:author="OPPO0214" w:date="2023-02-21T18:15:00Z">
              <w:rPr>
                <w:rFonts w:eastAsia="等线"/>
                <w:lang w:eastAsia="zh-CN"/>
              </w:rPr>
            </w:rPrChange>
          </w:rPr>
          <w:t xml:space="preserve"> model </w:t>
        </w:r>
      </w:ins>
      <w:ins w:id="27" w:author="Qualcomm2" w:date="2023-02-22T01:07:00Z">
        <w:r w:rsidR="006A5B8A">
          <w:rPr>
            <w:rFonts w:eastAsia="等线"/>
            <w:highlight w:val="yellow"/>
            <w:lang w:eastAsia="zh-CN"/>
          </w:rPr>
          <w:t>tansfer</w:t>
        </w:r>
      </w:ins>
      <w:ins w:id="28" w:author="Qualcomm2" w:date="2023-02-22T01:05:00Z">
        <w:r w:rsidR="006A5B8A">
          <w:rPr>
            <w:rFonts w:eastAsia="等线"/>
            <w:highlight w:val="yellow"/>
            <w:lang w:eastAsia="zh-CN"/>
          </w:rPr>
          <w:t xml:space="preserve"> </w:t>
        </w:r>
      </w:ins>
      <w:ins w:id="29" w:author="OPPO0214" w:date="2023-02-15T11:42:00Z">
        <w:r w:rsidR="002D31DE" w:rsidRPr="00421CA3">
          <w:rPr>
            <w:rFonts w:eastAsia="等线"/>
            <w:highlight w:val="yellow"/>
            <w:lang w:eastAsia="zh-CN"/>
            <w:rPrChange w:id="30" w:author="OPPO0214" w:date="2023-02-21T18:15:00Z">
              <w:rPr>
                <w:rFonts w:eastAsia="等线"/>
                <w:lang w:eastAsia="zh-CN"/>
              </w:rPr>
            </w:rPrChange>
          </w:rPr>
          <w:t>for a specif</w:t>
        </w:r>
      </w:ins>
      <w:ins w:id="31" w:author="OPPO0214" w:date="2023-02-15T11:43:00Z">
        <w:r w:rsidR="002D31DE" w:rsidRPr="00421CA3">
          <w:rPr>
            <w:rFonts w:eastAsia="等线"/>
            <w:highlight w:val="yellow"/>
            <w:lang w:eastAsia="zh-CN"/>
            <w:rPrChange w:id="32" w:author="OPPO0214" w:date="2023-02-21T18:15:00Z">
              <w:rPr>
                <w:rFonts w:eastAsia="等线"/>
                <w:lang w:eastAsia="zh-CN"/>
              </w:rPr>
            </w:rPrChange>
          </w:rPr>
          <w:t>i</w:t>
        </w:r>
      </w:ins>
      <w:ins w:id="33" w:author="OPPO0214" w:date="2023-02-15T11:42:00Z">
        <w:r w:rsidR="002D31DE" w:rsidRPr="00421CA3">
          <w:rPr>
            <w:rFonts w:eastAsia="等线"/>
            <w:highlight w:val="yellow"/>
            <w:lang w:eastAsia="zh-CN"/>
            <w:rPrChange w:id="34" w:author="OPPO0214" w:date="2023-02-21T18:15:00Z">
              <w:rPr>
                <w:rFonts w:eastAsia="等线"/>
                <w:lang w:eastAsia="zh-CN"/>
              </w:rPr>
            </w:rPrChange>
          </w:rPr>
          <w:t>c</w:t>
        </w:r>
        <w:r w:rsidR="005E2D08" w:rsidRPr="00421CA3">
          <w:rPr>
            <w:rFonts w:eastAsia="等线"/>
            <w:highlight w:val="yellow"/>
            <w:lang w:eastAsia="zh-CN"/>
            <w:rPrChange w:id="35" w:author="OPPO0214" w:date="2023-02-21T18:15:00Z">
              <w:rPr>
                <w:rFonts w:eastAsia="等线"/>
                <w:lang w:eastAsia="zh-CN"/>
              </w:rPr>
            </w:rPrChange>
          </w:rPr>
          <w:t xml:space="preserve"> application)</w:t>
        </w:r>
      </w:ins>
      <w:r w:rsidR="00937F17">
        <w:rPr>
          <w:rFonts w:eastAsia="等线"/>
          <w:lang w:eastAsia="zh-CN"/>
        </w:rPr>
        <w:t xml:space="preserve"> via direct device connection</w:t>
      </w:r>
      <w:r w:rsidR="004768E4">
        <w:rPr>
          <w:rFonts w:eastAsia="等线"/>
          <w:lang w:eastAsia="zh-CN"/>
        </w:rPr>
        <w:t xml:space="preserve"> in </w:t>
      </w:r>
      <w:ins w:id="36" w:author="Qualcomm2" w:date="2023-02-22T01:05:00Z">
        <w:r w:rsidR="006A5B8A">
          <w:rPr>
            <w:rFonts w:eastAsia="等线"/>
            <w:lang w:eastAsia="zh-CN"/>
          </w:rPr>
          <w:t xml:space="preserve">a </w:t>
        </w:r>
      </w:ins>
      <w:r w:rsidR="004768E4">
        <w:rPr>
          <w:rFonts w:eastAsia="等线"/>
          <w:lang w:eastAsia="zh-CN"/>
        </w:rPr>
        <w:t>certain location and time</w:t>
      </w:r>
      <w:r w:rsidR="00BB2535">
        <w:rPr>
          <w:rFonts w:eastAsia="等线"/>
          <w:lang w:eastAsia="zh-CN"/>
        </w:rPr>
        <w:t>.</w:t>
      </w:r>
    </w:p>
    <w:p w14:paraId="7DD52924" w14:textId="6CA03E02" w:rsidR="006216EB" w:rsidRPr="000D2BF9" w:rsidRDefault="006216EB" w:rsidP="006216EB">
      <w:pPr>
        <w:ind w:left="284"/>
        <w:jc w:val="both"/>
        <w:rPr>
          <w:ins w:id="37" w:author="OPPO0214" w:date="2023-02-22T17:40:00Z"/>
          <w:rFonts w:eastAsia="等线"/>
          <w:lang w:eastAsia="zh-CN"/>
        </w:rPr>
      </w:pPr>
      <w:ins w:id="38" w:author="OPPO0214" w:date="2023-02-22T17:40:00Z">
        <w:r w:rsidRPr="00AB5062">
          <w:rPr>
            <w:rFonts w:eastAsia="等线"/>
            <w:highlight w:val="yellow"/>
            <w:lang w:eastAsia="zh-CN"/>
          </w:rPr>
          <w:lastRenderedPageBreak/>
          <w:t>NOTE: Th</w:t>
        </w:r>
        <w:r>
          <w:rPr>
            <w:rFonts w:eastAsia="等线"/>
            <w:highlight w:val="yellow"/>
            <w:lang w:eastAsia="zh-CN"/>
          </w:rPr>
          <w:t>is</w:t>
        </w:r>
        <w:r w:rsidRPr="00AB5062">
          <w:rPr>
            <w:rFonts w:eastAsia="等线"/>
            <w:highlight w:val="yellow"/>
            <w:lang w:eastAsia="zh-CN"/>
          </w:rPr>
          <w:t xml:space="preserve"> PR</w:t>
        </w:r>
        <w:r>
          <w:rPr>
            <w:rFonts w:eastAsia="等线"/>
            <w:highlight w:val="yellow"/>
            <w:lang w:eastAsia="zh-CN"/>
          </w:rPr>
          <w:t>.6.x-001</w:t>
        </w:r>
        <w:r w:rsidRPr="00AB5062">
          <w:rPr>
            <w:rFonts w:eastAsia="等线"/>
            <w:highlight w:val="yellow"/>
            <w:lang w:eastAsia="zh-CN"/>
          </w:rPr>
          <w:t xml:space="preserve"> does not exclude other means for model </w:t>
        </w:r>
        <w:r>
          <w:rPr>
            <w:rFonts w:eastAsia="等线"/>
            <w:highlight w:val="yellow"/>
            <w:lang w:eastAsia="zh-CN"/>
          </w:rPr>
          <w:t xml:space="preserve">data </w:t>
        </w:r>
        <w:r w:rsidRPr="00AB5062">
          <w:rPr>
            <w:rFonts w:eastAsia="等线"/>
            <w:highlight w:val="yellow"/>
            <w:lang w:eastAsia="zh-CN"/>
          </w:rPr>
          <w:t xml:space="preserve">transmission without </w:t>
        </w:r>
        <w:r>
          <w:rPr>
            <w:rFonts w:eastAsia="等线"/>
            <w:highlight w:val="yellow"/>
            <w:lang w:eastAsia="zh-CN"/>
          </w:rPr>
          <w:t xml:space="preserve">involving </w:t>
        </w:r>
        <w:r w:rsidRPr="00AB5062">
          <w:rPr>
            <w:rFonts w:eastAsia="等线"/>
            <w:highlight w:val="yellow"/>
            <w:lang w:eastAsia="zh-CN"/>
          </w:rPr>
          <w:t>AF</w:t>
        </w:r>
        <w:bookmarkStart w:id="39" w:name="_GoBack"/>
        <w:bookmarkEnd w:id="39"/>
        <w:r w:rsidRPr="00AB5062">
          <w:rPr>
            <w:rFonts w:eastAsia="等线"/>
            <w:highlight w:val="yellow"/>
            <w:lang w:eastAsia="zh-CN"/>
          </w:rPr>
          <w:t>, e.g. using 5G-LAN via core network</w:t>
        </w:r>
        <w:r>
          <w:rPr>
            <w:rFonts w:eastAsia="等线"/>
            <w:lang w:eastAsia="zh-CN"/>
          </w:rPr>
          <w:t xml:space="preserve"> </w:t>
        </w:r>
      </w:ins>
    </w:p>
    <w:p w14:paraId="3A3AD39E" w14:textId="77777777" w:rsidR="006216EB" w:rsidRPr="006216EB" w:rsidRDefault="006216EB" w:rsidP="00F045F2">
      <w:pPr>
        <w:jc w:val="both"/>
        <w:rPr>
          <w:rFonts w:eastAsia="等线" w:hint="eastAsia"/>
          <w:lang w:eastAsia="zh-CN"/>
        </w:rPr>
      </w:pPr>
    </w:p>
    <w:p w14:paraId="5F907EBB" w14:textId="18E4C295" w:rsidR="0070686D" w:rsidRDefault="0070686D" w:rsidP="0070686D">
      <w:pPr>
        <w:jc w:val="both"/>
      </w:pPr>
      <w:r w:rsidRPr="00937F17">
        <w:rPr>
          <w:rFonts w:eastAsia="等线"/>
          <w:lang w:eastAsia="zh-CN"/>
        </w:rPr>
        <w:t>[P.R.6.x-00</w:t>
      </w:r>
      <w:r>
        <w:rPr>
          <w:rFonts w:eastAsia="等线"/>
          <w:lang w:eastAsia="zh-CN"/>
        </w:rPr>
        <w:t>2</w:t>
      </w:r>
      <w:r w:rsidRPr="00937F17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 xml:space="preserve"> </w:t>
      </w:r>
      <w:r w:rsidRPr="0079641A">
        <w:t xml:space="preserve">Subject to user </w:t>
      </w:r>
      <w:proofErr w:type="spellStart"/>
      <w:r w:rsidRPr="0079641A">
        <w:t>consent</w:t>
      </w:r>
      <w:del w:id="40" w:author="Qualcomm2" w:date="2023-02-22T01:05:00Z">
        <w:r w:rsidRPr="0079641A" w:rsidDel="006A5B8A">
          <w:delText xml:space="preserve">, </w:delText>
        </w:r>
      </w:del>
      <w:ins w:id="41" w:author="Qualcomm2" w:date="2023-02-22T01:05:00Z">
        <w:r w:rsidR="006A5B8A">
          <w:t>and</w:t>
        </w:r>
        <w:proofErr w:type="spellEnd"/>
        <w:r w:rsidR="006A5B8A">
          <w:t xml:space="preserve"> </w:t>
        </w:r>
      </w:ins>
      <w:r w:rsidRPr="0079641A">
        <w:t xml:space="preserve">operator policy, the 5G system shall be able to expose information </w:t>
      </w:r>
      <w:del w:id="42" w:author="Qualcomm2" w:date="2023-02-22T01:06:00Z">
        <w:r w:rsidDel="006A5B8A">
          <w:delText xml:space="preserve">(e.g. candidate UEs) </w:delText>
        </w:r>
      </w:del>
      <w:r w:rsidRPr="0079641A">
        <w:t>to an authorized 3</w:t>
      </w:r>
      <w:r w:rsidRPr="004C141B">
        <w:rPr>
          <w:vertAlign w:val="superscript"/>
        </w:rPr>
        <w:t>rd</w:t>
      </w:r>
      <w:r>
        <w:t xml:space="preserve"> </w:t>
      </w:r>
      <w:r w:rsidRPr="0079641A">
        <w:t xml:space="preserve">party to </w:t>
      </w:r>
      <w:r>
        <w:t>assist</w:t>
      </w:r>
      <w:r w:rsidRPr="0079641A">
        <w:t xml:space="preserve"> the 3</w:t>
      </w:r>
      <w:r w:rsidRPr="004C141B">
        <w:rPr>
          <w:vertAlign w:val="superscript"/>
        </w:rPr>
        <w:t>rd</w:t>
      </w:r>
      <w:r>
        <w:t xml:space="preserve"> </w:t>
      </w:r>
      <w:r w:rsidRPr="0079641A">
        <w:t xml:space="preserve">party to determine </w:t>
      </w:r>
      <w:ins w:id="43" w:author="Qualcomm2" w:date="2023-02-22T01:06:00Z">
        <w:r w:rsidR="006A5B8A">
          <w:t xml:space="preserve">candidate UEs </w:t>
        </w:r>
      </w:ins>
      <w:del w:id="44" w:author="Qualcomm2" w:date="2023-02-22T01:06:00Z">
        <w:r w:rsidRPr="006426BB" w:rsidDel="006A5B8A">
          <w:delText xml:space="preserve">member(s) </w:delText>
        </w:r>
      </w:del>
      <w:ins w:id="45" w:author="OPPO0214" w:date="2023-02-15T12:09:00Z">
        <w:r w:rsidR="001C4FBB">
          <w:t>f</w:t>
        </w:r>
        <w:r w:rsidR="001C4FBB" w:rsidRPr="001C4FBB">
          <w:rPr>
            <w:highlight w:val="yellow"/>
            <w:rPrChange w:id="46" w:author="OPPO0214" w:date="2023-02-15T12:14:00Z">
              <w:rPr/>
            </w:rPrChange>
          </w:rPr>
          <w:t xml:space="preserve">or </w:t>
        </w:r>
      </w:ins>
      <w:ins w:id="47" w:author="OPPO0214" w:date="2023-02-15T12:10:00Z">
        <w:r w:rsidR="001C4FBB" w:rsidRPr="001C4FBB">
          <w:rPr>
            <w:highlight w:val="yellow"/>
            <w:rPrChange w:id="48" w:author="OPPO0214" w:date="2023-02-15T12:14:00Z">
              <w:rPr/>
            </w:rPrChange>
          </w:rPr>
          <w:t xml:space="preserve">data </w:t>
        </w:r>
      </w:ins>
      <w:ins w:id="49" w:author="OPPO0214" w:date="2023-02-15T12:09:00Z">
        <w:r w:rsidR="001C4FBB" w:rsidRPr="001C4FBB">
          <w:rPr>
            <w:highlight w:val="yellow"/>
            <w:rPrChange w:id="50" w:author="OPPO0214" w:date="2023-02-15T12:14:00Z">
              <w:rPr/>
            </w:rPrChange>
          </w:rPr>
          <w:t xml:space="preserve">transmission </w:t>
        </w:r>
      </w:ins>
      <w:ins w:id="51" w:author="OPPO0214" w:date="2023-02-15T12:10:00Z">
        <w:r w:rsidR="001C4FBB" w:rsidRPr="001C4FBB">
          <w:rPr>
            <w:highlight w:val="yellow"/>
            <w:rPrChange w:id="52" w:author="OPPO0214" w:date="2023-02-15T12:14:00Z">
              <w:rPr/>
            </w:rPrChange>
          </w:rPr>
          <w:t>via direct device connection</w:t>
        </w:r>
        <w:r w:rsidR="001C4FBB">
          <w:t xml:space="preserve"> </w:t>
        </w:r>
      </w:ins>
      <w:ins w:id="53" w:author="OPPO0214" w:date="2023-02-15T08:46:00Z">
        <w:r w:rsidR="00D05996">
          <w:t xml:space="preserve">(e.g. </w:t>
        </w:r>
      </w:ins>
      <w:r>
        <w:t>for AIML model transfer</w:t>
      </w:r>
      <w:ins w:id="54" w:author="OPPO0214" w:date="2023-02-15T08:46:00Z">
        <w:r w:rsidR="00D05996">
          <w:t>)</w:t>
        </w:r>
      </w:ins>
      <w:r w:rsidRPr="0079641A">
        <w:t>.</w:t>
      </w:r>
    </w:p>
    <w:p w14:paraId="439EB112" w14:textId="559C7A39" w:rsidR="0070686D" w:rsidRPr="0070686D" w:rsidDel="001C4FBB" w:rsidRDefault="0070686D" w:rsidP="00F045F2">
      <w:pPr>
        <w:jc w:val="both"/>
        <w:rPr>
          <w:del w:id="55" w:author="OPPO0214" w:date="2023-02-15T12:10:00Z"/>
          <w:rFonts w:eastAsia="等线"/>
          <w:lang w:eastAsia="zh-CN"/>
        </w:rPr>
      </w:pPr>
    </w:p>
    <w:p w14:paraId="114FF322" w14:textId="77777777" w:rsidR="00C12370" w:rsidRPr="009829AF" w:rsidRDefault="00C12370" w:rsidP="00F045F2">
      <w:pPr>
        <w:jc w:val="both"/>
        <w:rPr>
          <w:rFonts w:eastAsia="等线"/>
          <w:lang w:val="en-US" w:eastAsia="zh-CN"/>
        </w:rPr>
      </w:pPr>
    </w:p>
    <w:p w14:paraId="12DA1156" w14:textId="77777777" w:rsidR="00F045F2" w:rsidRDefault="00F045F2" w:rsidP="00F045F2">
      <w:pPr>
        <w:pStyle w:val="4"/>
        <w:rPr>
          <w:bCs/>
          <w:lang w:eastAsia="zh-CN"/>
        </w:rPr>
      </w:pPr>
      <w:r>
        <w:rPr>
          <w:bCs/>
          <w:lang w:eastAsia="zh-CN"/>
        </w:rPr>
        <w:t>6</w:t>
      </w:r>
      <w:r w:rsidRPr="0058003D">
        <w:rPr>
          <w:bCs/>
          <w:lang w:eastAsia="zh-CN"/>
        </w:rPr>
        <w:t>.</w:t>
      </w:r>
      <w:r>
        <w:rPr>
          <w:bCs/>
          <w:lang w:eastAsia="zh-CN"/>
        </w:rPr>
        <w:t>x</w:t>
      </w:r>
      <w:r w:rsidRPr="0058003D">
        <w:rPr>
          <w:bCs/>
          <w:lang w:eastAsia="zh-CN"/>
        </w:rPr>
        <w:t>.</w:t>
      </w:r>
      <w:r w:rsidRPr="0058003D">
        <w:rPr>
          <w:rFonts w:hint="eastAsia"/>
          <w:bCs/>
          <w:lang w:eastAsia="zh-CN"/>
        </w:rPr>
        <w:t>6.</w:t>
      </w:r>
      <w:r>
        <w:rPr>
          <w:bCs/>
          <w:lang w:eastAsia="zh-CN"/>
        </w:rPr>
        <w:t>2</w:t>
      </w:r>
      <w:r w:rsidRPr="0058003D">
        <w:rPr>
          <w:rFonts w:hint="eastAsia"/>
          <w:bCs/>
          <w:lang w:eastAsia="zh-CN"/>
        </w:rPr>
        <w:tab/>
      </w:r>
      <w:r w:rsidRPr="0058003D">
        <w:rPr>
          <w:bCs/>
          <w:lang w:eastAsia="zh-CN"/>
        </w:rPr>
        <w:t xml:space="preserve">Potential </w:t>
      </w:r>
      <w:r>
        <w:rPr>
          <w:bCs/>
          <w:lang w:eastAsia="zh-CN"/>
        </w:rPr>
        <w:t>KPI</w:t>
      </w:r>
      <w:r w:rsidRPr="0058003D">
        <w:rPr>
          <w:bCs/>
          <w:lang w:eastAsia="zh-CN"/>
        </w:rPr>
        <w:t xml:space="preserve"> Requirements</w:t>
      </w:r>
    </w:p>
    <w:p w14:paraId="22570979" w14:textId="4D566E12" w:rsidR="00AD5659" w:rsidRDefault="00500946" w:rsidP="00F045F2">
      <w:pPr>
        <w:jc w:val="both"/>
        <w:rPr>
          <w:rFonts w:eastAsia="等线"/>
          <w:lang w:eastAsia="zh-CN"/>
        </w:rPr>
      </w:pPr>
      <w:r w:rsidRPr="0070686D">
        <w:rPr>
          <w:rFonts w:eastAsia="等线"/>
          <w:lang w:eastAsia="zh-CN"/>
        </w:rPr>
        <w:t>[P.R.6.x-00</w:t>
      </w:r>
      <w:r>
        <w:rPr>
          <w:rFonts w:eastAsia="等线"/>
          <w:lang w:eastAsia="zh-CN"/>
        </w:rPr>
        <w:t>3</w:t>
      </w:r>
      <w:r w:rsidRPr="0070686D">
        <w:rPr>
          <w:rFonts w:eastAsia="等线"/>
          <w:lang w:eastAsia="zh-CN"/>
        </w:rPr>
        <w:t xml:space="preserve">] The 5G system shall be able to support transmitting an AI/ML model via direct device connection fulfilling the KPIs </w:t>
      </w:r>
      <w:r>
        <w:rPr>
          <w:rFonts w:eastAsia="等线"/>
          <w:lang w:eastAsia="zh-CN"/>
        </w:rPr>
        <w:t>for transmission of typical AIML model for trajectory prediction and object recognition</w:t>
      </w:r>
      <w:r w:rsidR="00033514">
        <w:rPr>
          <w:rFonts w:eastAsia="等线"/>
          <w:lang w:eastAsia="zh-CN"/>
        </w:rPr>
        <w:t xml:space="preserve"> [x4][x5]</w:t>
      </w:r>
      <w:r>
        <w:rPr>
          <w:rFonts w:eastAsia="等线"/>
          <w:lang w:eastAsia="zh-CN"/>
        </w:rPr>
        <w:t xml:space="preserve"> </w:t>
      </w:r>
      <w:r w:rsidR="00AD5659">
        <w:rPr>
          <w:rFonts w:eastAsia="等线"/>
          <w:lang w:eastAsia="zh-CN"/>
        </w:rPr>
        <w:t xml:space="preserve">in Table 6.x-1. </w:t>
      </w:r>
    </w:p>
    <w:p w14:paraId="3DB25687" w14:textId="33692F89" w:rsidR="00F045F2" w:rsidRPr="00F045F2" w:rsidRDefault="00F045F2" w:rsidP="00F045F2">
      <w:pPr>
        <w:jc w:val="center"/>
        <w:rPr>
          <w:rFonts w:eastAsia="等线"/>
          <w:b/>
          <w:lang w:eastAsia="zh-CN"/>
        </w:rPr>
      </w:pPr>
      <w:r w:rsidRPr="00F045F2">
        <w:rPr>
          <w:rFonts w:eastAsia="等线"/>
          <w:b/>
          <w:lang w:eastAsia="zh-CN"/>
        </w:rPr>
        <w:t>Table 6.x-1</w:t>
      </w:r>
      <w:r w:rsidR="00B35E62">
        <w:rPr>
          <w:rFonts w:eastAsia="等线"/>
          <w:b/>
          <w:lang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055"/>
        <w:gridCol w:w="1701"/>
        <w:gridCol w:w="1714"/>
        <w:gridCol w:w="2180"/>
      </w:tblGrid>
      <w:tr w:rsidR="00033514" w14:paraId="3E3E252C" w14:textId="77777777" w:rsidTr="00033514">
        <w:tc>
          <w:tcPr>
            <w:tcW w:w="2055" w:type="dxa"/>
          </w:tcPr>
          <w:p w14:paraId="7DAE5D12" w14:textId="77777777" w:rsidR="00033514" w:rsidRDefault="00033514" w:rsidP="000D3AB4">
            <w:pPr>
              <w:jc w:val="both"/>
              <w:rPr>
                <w:rFonts w:eastAsia="等线"/>
                <w:lang w:eastAsia="zh-CN"/>
              </w:rPr>
            </w:pPr>
          </w:p>
        </w:tc>
        <w:tc>
          <w:tcPr>
            <w:tcW w:w="1701" w:type="dxa"/>
          </w:tcPr>
          <w:p w14:paraId="25356830" w14:textId="38BF9F27" w:rsidR="00033514" w:rsidRPr="004D7F6C" w:rsidRDefault="00033514" w:rsidP="000D3AB4">
            <w:pPr>
              <w:jc w:val="both"/>
              <w:rPr>
                <w:rFonts w:eastAsia="等线"/>
                <w:b/>
                <w:lang w:eastAsia="zh-CN"/>
              </w:rPr>
            </w:pPr>
            <w:r w:rsidRPr="004D7F6C">
              <w:rPr>
                <w:rFonts w:eastAsia="等线"/>
                <w:b/>
                <w:lang w:eastAsia="zh-CN"/>
              </w:rPr>
              <w:t>Payload size</w:t>
            </w:r>
          </w:p>
        </w:tc>
        <w:tc>
          <w:tcPr>
            <w:tcW w:w="1714" w:type="dxa"/>
          </w:tcPr>
          <w:p w14:paraId="0CEABB9A" w14:textId="03D6435A" w:rsidR="00033514" w:rsidRPr="004D7F6C" w:rsidRDefault="00033514" w:rsidP="000D3AB4">
            <w:pPr>
              <w:jc w:val="both"/>
              <w:rPr>
                <w:rFonts w:eastAsia="等线"/>
                <w:b/>
                <w:lang w:eastAsia="zh-CN"/>
              </w:rPr>
            </w:pPr>
            <w:r w:rsidRPr="004D7F6C">
              <w:rPr>
                <w:rFonts w:eastAsia="等线"/>
                <w:b/>
                <w:lang w:eastAsia="zh-CN"/>
              </w:rPr>
              <w:t>Latency for model transmission</w:t>
            </w:r>
            <w:r>
              <w:rPr>
                <w:rFonts w:eastAsia="等线"/>
                <w:b/>
                <w:lang w:eastAsia="zh-CN"/>
              </w:rPr>
              <w:t xml:space="preserve"> (NOTE 1)</w:t>
            </w:r>
          </w:p>
        </w:tc>
        <w:tc>
          <w:tcPr>
            <w:tcW w:w="2180" w:type="dxa"/>
          </w:tcPr>
          <w:p w14:paraId="242BC555" w14:textId="77777777" w:rsidR="00033514" w:rsidRPr="004D7F6C" w:rsidRDefault="00033514" w:rsidP="000D3AB4">
            <w:pPr>
              <w:jc w:val="both"/>
              <w:rPr>
                <w:rFonts w:eastAsia="等线"/>
                <w:b/>
                <w:lang w:eastAsia="zh-CN"/>
              </w:rPr>
            </w:pPr>
            <w:r w:rsidRPr="004D7F6C">
              <w:rPr>
                <w:rFonts w:eastAsia="等线"/>
                <w:b/>
                <w:lang w:eastAsia="zh-CN"/>
              </w:rPr>
              <w:t>Transmission Data rate</w:t>
            </w:r>
          </w:p>
        </w:tc>
      </w:tr>
      <w:tr w:rsidR="00033514" w14:paraId="29D3616C" w14:textId="77777777" w:rsidTr="00033514">
        <w:tc>
          <w:tcPr>
            <w:tcW w:w="2055" w:type="dxa"/>
          </w:tcPr>
          <w:p w14:paraId="7124D3E9" w14:textId="77777777" w:rsidR="00033514" w:rsidRPr="004D7F6C" w:rsidRDefault="00033514" w:rsidP="000D3AB4">
            <w:pPr>
              <w:jc w:val="both"/>
              <w:rPr>
                <w:rFonts w:eastAsia="等线"/>
                <w:b/>
                <w:lang w:eastAsia="zh-CN"/>
              </w:rPr>
            </w:pPr>
            <w:proofErr w:type="spellStart"/>
            <w:r w:rsidRPr="004D7F6C">
              <w:rPr>
                <w:rFonts w:eastAsia="等线"/>
                <w:b/>
                <w:lang w:eastAsia="zh-CN"/>
              </w:rPr>
              <w:t>LaneGCN</w:t>
            </w:r>
            <w:proofErr w:type="spellEnd"/>
          </w:p>
        </w:tc>
        <w:tc>
          <w:tcPr>
            <w:tcW w:w="1701" w:type="dxa"/>
          </w:tcPr>
          <w:p w14:paraId="2CE28410" w14:textId="1CC0A74A" w:rsidR="00033514" w:rsidRDefault="00033514" w:rsidP="000D3AB4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15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  <w:r>
              <w:rPr>
                <w:rFonts w:eastAsia="等线"/>
                <w:lang w:eastAsia="zh-CN"/>
              </w:rPr>
              <w:t xml:space="preserve"> </w:t>
            </w:r>
          </w:p>
        </w:tc>
        <w:tc>
          <w:tcPr>
            <w:tcW w:w="1714" w:type="dxa"/>
          </w:tcPr>
          <w:p w14:paraId="08F11B61" w14:textId="77777777" w:rsidR="00033514" w:rsidRDefault="00033514" w:rsidP="000D3AB4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 seconds</w:t>
            </w:r>
          </w:p>
        </w:tc>
        <w:tc>
          <w:tcPr>
            <w:tcW w:w="2180" w:type="dxa"/>
          </w:tcPr>
          <w:p w14:paraId="24B4093E" w14:textId="42F7D753" w:rsidR="00033514" w:rsidRDefault="00033514" w:rsidP="000D3AB4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5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  <w:r>
              <w:rPr>
                <w:rFonts w:eastAsia="等线"/>
                <w:lang w:eastAsia="zh-CN"/>
              </w:rPr>
              <w:t>/s</w:t>
            </w:r>
          </w:p>
        </w:tc>
      </w:tr>
      <w:tr w:rsidR="00033514" w14:paraId="17531806" w14:textId="77777777" w:rsidTr="00033514">
        <w:tc>
          <w:tcPr>
            <w:tcW w:w="2055" w:type="dxa"/>
          </w:tcPr>
          <w:p w14:paraId="2D4D342B" w14:textId="66FF2E93" w:rsidR="00033514" w:rsidRPr="00B35E62" w:rsidRDefault="00033514" w:rsidP="000D3AB4">
            <w:pPr>
              <w:jc w:val="both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b/>
                <w:lang w:eastAsia="zh-CN"/>
              </w:rPr>
              <w:t>ResNet-50</w:t>
            </w:r>
          </w:p>
        </w:tc>
        <w:tc>
          <w:tcPr>
            <w:tcW w:w="1701" w:type="dxa"/>
          </w:tcPr>
          <w:p w14:paraId="05D7177D" w14:textId="74D1DD34" w:rsidR="00033514" w:rsidRDefault="00033514" w:rsidP="000D3AB4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25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</w:p>
        </w:tc>
        <w:tc>
          <w:tcPr>
            <w:tcW w:w="1714" w:type="dxa"/>
          </w:tcPr>
          <w:p w14:paraId="27ACBCED" w14:textId="71BCE83E" w:rsidR="00033514" w:rsidRDefault="00033514" w:rsidP="000D3AB4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 seconds</w:t>
            </w:r>
          </w:p>
        </w:tc>
        <w:tc>
          <w:tcPr>
            <w:tcW w:w="2180" w:type="dxa"/>
          </w:tcPr>
          <w:p w14:paraId="28D89183" w14:textId="0BA65D17" w:rsidR="00033514" w:rsidRDefault="00033514" w:rsidP="000D3AB4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8.33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  <w:r>
              <w:rPr>
                <w:rFonts w:eastAsia="等线"/>
                <w:lang w:eastAsia="zh-CN"/>
              </w:rPr>
              <w:t>/s</w:t>
            </w:r>
          </w:p>
        </w:tc>
      </w:tr>
      <w:tr w:rsidR="00033514" w14:paraId="2D263F73" w14:textId="77777777" w:rsidTr="00033514">
        <w:tc>
          <w:tcPr>
            <w:tcW w:w="2055" w:type="dxa"/>
          </w:tcPr>
          <w:p w14:paraId="24236E69" w14:textId="7B7BA957" w:rsidR="00033514" w:rsidRPr="00B35E62" w:rsidRDefault="00033514" w:rsidP="000D3AB4">
            <w:pPr>
              <w:jc w:val="both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b/>
                <w:lang w:eastAsia="zh-CN"/>
              </w:rPr>
              <w:t>ResNet-152</w:t>
            </w:r>
          </w:p>
        </w:tc>
        <w:tc>
          <w:tcPr>
            <w:tcW w:w="1701" w:type="dxa"/>
          </w:tcPr>
          <w:p w14:paraId="48FCDF49" w14:textId="13B1898A" w:rsidR="00033514" w:rsidRDefault="00033514" w:rsidP="000D3AB4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60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</w:p>
        </w:tc>
        <w:tc>
          <w:tcPr>
            <w:tcW w:w="1714" w:type="dxa"/>
          </w:tcPr>
          <w:p w14:paraId="280EC438" w14:textId="77269366" w:rsidR="00033514" w:rsidRDefault="00033514" w:rsidP="000D3AB4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 seconds</w:t>
            </w:r>
          </w:p>
        </w:tc>
        <w:tc>
          <w:tcPr>
            <w:tcW w:w="2180" w:type="dxa"/>
          </w:tcPr>
          <w:p w14:paraId="598A63DF" w14:textId="0E23879A" w:rsidR="00033514" w:rsidRDefault="00033514" w:rsidP="000D3AB4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20 Mbyte/s</w:t>
            </w:r>
          </w:p>
        </w:tc>
      </w:tr>
      <w:tr w:rsidR="00033514" w14:paraId="09F4A2FB" w14:textId="77777777" w:rsidTr="00033514">
        <w:tc>
          <w:tcPr>
            <w:tcW w:w="2055" w:type="dxa"/>
          </w:tcPr>
          <w:p w14:paraId="5F76A580" w14:textId="2C7971F6" w:rsidR="00033514" w:rsidRPr="00B35E62" w:rsidRDefault="00033514" w:rsidP="00AD5659">
            <w:pPr>
              <w:jc w:val="both"/>
              <w:rPr>
                <w:rFonts w:eastAsia="等线"/>
                <w:b/>
                <w:lang w:eastAsia="zh-CN"/>
              </w:rPr>
            </w:pPr>
            <w:proofErr w:type="spellStart"/>
            <w:r w:rsidRPr="00B35E62">
              <w:rPr>
                <w:rFonts w:eastAsia="宋体"/>
                <w:b/>
                <w:lang w:eastAsia="zh-CN"/>
              </w:rPr>
              <w:t>PointPillar</w:t>
            </w:r>
            <w:proofErr w:type="spellEnd"/>
          </w:p>
        </w:tc>
        <w:tc>
          <w:tcPr>
            <w:tcW w:w="1701" w:type="dxa"/>
          </w:tcPr>
          <w:p w14:paraId="5E442C02" w14:textId="65F01C74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 w:rsidRPr="00580586">
              <w:rPr>
                <w:rFonts w:eastAsia="宋体"/>
                <w:lang w:eastAsia="zh-CN"/>
              </w:rPr>
              <w:t>18</w:t>
            </w:r>
            <w:r>
              <w:rPr>
                <w:rFonts w:eastAsia="宋体"/>
                <w:lang w:eastAsia="zh-CN"/>
              </w:rPr>
              <w:t xml:space="preserve">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</w:p>
        </w:tc>
        <w:tc>
          <w:tcPr>
            <w:tcW w:w="1714" w:type="dxa"/>
          </w:tcPr>
          <w:p w14:paraId="78593392" w14:textId="1DF19A15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 seconds</w:t>
            </w:r>
          </w:p>
        </w:tc>
        <w:tc>
          <w:tcPr>
            <w:tcW w:w="2180" w:type="dxa"/>
          </w:tcPr>
          <w:p w14:paraId="111C68FE" w14:textId="639C536E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6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  <w:r>
              <w:rPr>
                <w:rFonts w:eastAsia="等线"/>
                <w:lang w:eastAsia="zh-CN"/>
              </w:rPr>
              <w:t>/s</w:t>
            </w:r>
          </w:p>
        </w:tc>
      </w:tr>
      <w:tr w:rsidR="00033514" w14:paraId="52EC1BAB" w14:textId="77777777" w:rsidTr="00033514">
        <w:tc>
          <w:tcPr>
            <w:tcW w:w="2055" w:type="dxa"/>
          </w:tcPr>
          <w:p w14:paraId="089C8157" w14:textId="4A15BFA3" w:rsidR="00033514" w:rsidRPr="00B35E62" w:rsidRDefault="00033514" w:rsidP="00AD5659">
            <w:pPr>
              <w:jc w:val="both"/>
              <w:rPr>
                <w:rFonts w:eastAsia="等线"/>
                <w:b/>
                <w:lang w:eastAsia="zh-CN"/>
              </w:rPr>
            </w:pPr>
            <w:r w:rsidRPr="00B35E62">
              <w:rPr>
                <w:rFonts w:eastAsia="宋体"/>
                <w:b/>
                <w:lang w:eastAsia="zh-CN"/>
              </w:rPr>
              <w:t>SECOND</w:t>
            </w:r>
          </w:p>
        </w:tc>
        <w:tc>
          <w:tcPr>
            <w:tcW w:w="1701" w:type="dxa"/>
          </w:tcPr>
          <w:p w14:paraId="54509562" w14:textId="3959410D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 w:rsidRPr="00580586">
              <w:rPr>
                <w:rFonts w:eastAsia="宋体"/>
                <w:lang w:eastAsia="zh-CN"/>
              </w:rPr>
              <w:t>20</w:t>
            </w:r>
            <w:r>
              <w:rPr>
                <w:rFonts w:eastAsia="宋体"/>
                <w:lang w:eastAsia="zh-CN"/>
              </w:rPr>
              <w:t xml:space="preserve">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</w:p>
        </w:tc>
        <w:tc>
          <w:tcPr>
            <w:tcW w:w="1714" w:type="dxa"/>
          </w:tcPr>
          <w:p w14:paraId="327FBB86" w14:textId="58B0CC01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 seconds</w:t>
            </w:r>
          </w:p>
        </w:tc>
        <w:tc>
          <w:tcPr>
            <w:tcW w:w="2180" w:type="dxa"/>
          </w:tcPr>
          <w:p w14:paraId="6949E53C" w14:textId="60A87A44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6.67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  <w:r>
              <w:rPr>
                <w:rFonts w:eastAsia="等线"/>
                <w:lang w:eastAsia="zh-CN"/>
              </w:rPr>
              <w:t>/s</w:t>
            </w:r>
          </w:p>
        </w:tc>
      </w:tr>
      <w:tr w:rsidR="00033514" w14:paraId="24CD9EB0" w14:textId="77777777" w:rsidTr="00033514">
        <w:tc>
          <w:tcPr>
            <w:tcW w:w="2055" w:type="dxa"/>
          </w:tcPr>
          <w:p w14:paraId="3FAC8A5B" w14:textId="34635C44" w:rsidR="00033514" w:rsidRPr="00B35E62" w:rsidRDefault="00033514" w:rsidP="00AD5659">
            <w:pPr>
              <w:jc w:val="both"/>
              <w:rPr>
                <w:rFonts w:eastAsia="等线"/>
                <w:b/>
                <w:lang w:eastAsia="zh-CN"/>
              </w:rPr>
            </w:pPr>
            <w:r w:rsidRPr="00B35E62">
              <w:rPr>
                <w:rFonts w:eastAsia="宋体"/>
                <w:b/>
                <w:lang w:eastAsia="zh-CN"/>
              </w:rPr>
              <w:t>Part-A2-Free</w:t>
            </w:r>
          </w:p>
        </w:tc>
        <w:tc>
          <w:tcPr>
            <w:tcW w:w="1701" w:type="dxa"/>
          </w:tcPr>
          <w:p w14:paraId="38A1EE74" w14:textId="2511B1EF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226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</w:p>
        </w:tc>
        <w:tc>
          <w:tcPr>
            <w:tcW w:w="1714" w:type="dxa"/>
          </w:tcPr>
          <w:p w14:paraId="374598CE" w14:textId="118F1AEF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 seconds</w:t>
            </w:r>
          </w:p>
        </w:tc>
        <w:tc>
          <w:tcPr>
            <w:tcW w:w="2180" w:type="dxa"/>
          </w:tcPr>
          <w:p w14:paraId="0403E750" w14:textId="2BCBC15B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75.33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  <w:r>
              <w:rPr>
                <w:rFonts w:eastAsia="等线"/>
                <w:lang w:eastAsia="zh-CN"/>
              </w:rPr>
              <w:t>/s</w:t>
            </w:r>
          </w:p>
        </w:tc>
      </w:tr>
      <w:tr w:rsidR="00033514" w14:paraId="30AFA96C" w14:textId="77777777" w:rsidTr="00033514">
        <w:tc>
          <w:tcPr>
            <w:tcW w:w="2055" w:type="dxa"/>
          </w:tcPr>
          <w:p w14:paraId="4DAD2F69" w14:textId="62D77F75" w:rsidR="00033514" w:rsidRPr="00B35E62" w:rsidRDefault="00033514" w:rsidP="00AD5659">
            <w:pPr>
              <w:jc w:val="both"/>
              <w:rPr>
                <w:rFonts w:eastAsia="等线"/>
                <w:b/>
                <w:lang w:eastAsia="zh-CN"/>
              </w:rPr>
            </w:pPr>
            <w:r w:rsidRPr="00B35E62">
              <w:rPr>
                <w:rFonts w:eastAsia="宋体"/>
                <w:b/>
                <w:lang w:eastAsia="zh-CN"/>
              </w:rPr>
              <w:t>Part-A2-Anchor</w:t>
            </w:r>
          </w:p>
        </w:tc>
        <w:tc>
          <w:tcPr>
            <w:tcW w:w="1701" w:type="dxa"/>
          </w:tcPr>
          <w:p w14:paraId="1F33FCA2" w14:textId="08F48A2B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244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</w:p>
        </w:tc>
        <w:tc>
          <w:tcPr>
            <w:tcW w:w="1714" w:type="dxa"/>
          </w:tcPr>
          <w:p w14:paraId="286F832F" w14:textId="3A08EAC3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 seconds</w:t>
            </w:r>
          </w:p>
        </w:tc>
        <w:tc>
          <w:tcPr>
            <w:tcW w:w="2180" w:type="dxa"/>
          </w:tcPr>
          <w:p w14:paraId="59085B9E" w14:textId="31D05CAD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81.33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  <w:r>
              <w:rPr>
                <w:rFonts w:eastAsia="等线"/>
                <w:lang w:eastAsia="zh-CN"/>
              </w:rPr>
              <w:t>/s</w:t>
            </w:r>
          </w:p>
        </w:tc>
      </w:tr>
      <w:tr w:rsidR="00033514" w14:paraId="557E4B9D" w14:textId="77777777" w:rsidTr="00033514">
        <w:tc>
          <w:tcPr>
            <w:tcW w:w="2055" w:type="dxa"/>
          </w:tcPr>
          <w:p w14:paraId="5E0352B9" w14:textId="004194C8" w:rsidR="00033514" w:rsidRPr="00B35E62" w:rsidRDefault="00033514" w:rsidP="00AD5659">
            <w:pPr>
              <w:jc w:val="both"/>
              <w:rPr>
                <w:rFonts w:eastAsia="等线"/>
                <w:b/>
                <w:lang w:eastAsia="zh-CN"/>
              </w:rPr>
            </w:pPr>
            <w:r w:rsidRPr="00B35E62">
              <w:rPr>
                <w:rFonts w:eastAsia="宋体"/>
                <w:b/>
                <w:lang w:eastAsia="zh-CN"/>
              </w:rPr>
              <w:t>PV-RCNN</w:t>
            </w:r>
          </w:p>
        </w:tc>
        <w:tc>
          <w:tcPr>
            <w:tcW w:w="1701" w:type="dxa"/>
          </w:tcPr>
          <w:p w14:paraId="739206B2" w14:textId="011A3444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50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</w:p>
        </w:tc>
        <w:tc>
          <w:tcPr>
            <w:tcW w:w="1714" w:type="dxa"/>
          </w:tcPr>
          <w:p w14:paraId="4417DFF6" w14:textId="03230D91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 seconds</w:t>
            </w:r>
          </w:p>
        </w:tc>
        <w:tc>
          <w:tcPr>
            <w:tcW w:w="2180" w:type="dxa"/>
          </w:tcPr>
          <w:p w14:paraId="62F7BF99" w14:textId="4C6AAF86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16.67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  <w:r>
              <w:rPr>
                <w:rFonts w:eastAsia="等线"/>
                <w:lang w:eastAsia="zh-CN"/>
              </w:rPr>
              <w:t>/s</w:t>
            </w:r>
          </w:p>
        </w:tc>
      </w:tr>
      <w:tr w:rsidR="00033514" w14:paraId="1EA17138" w14:textId="77777777" w:rsidTr="00033514">
        <w:tc>
          <w:tcPr>
            <w:tcW w:w="2055" w:type="dxa"/>
          </w:tcPr>
          <w:p w14:paraId="6927A99D" w14:textId="6EF577FF" w:rsidR="00033514" w:rsidRPr="00B35E62" w:rsidRDefault="00033514" w:rsidP="00AD5659">
            <w:pPr>
              <w:jc w:val="both"/>
              <w:rPr>
                <w:rFonts w:eastAsia="等线"/>
                <w:b/>
                <w:lang w:eastAsia="zh-CN"/>
              </w:rPr>
            </w:pPr>
            <w:r w:rsidRPr="00B35E62">
              <w:rPr>
                <w:rFonts w:eastAsia="宋体"/>
                <w:b/>
                <w:lang w:eastAsia="zh-CN"/>
              </w:rPr>
              <w:t>Voxel R-CNN (Car)</w:t>
            </w:r>
          </w:p>
        </w:tc>
        <w:tc>
          <w:tcPr>
            <w:tcW w:w="1701" w:type="dxa"/>
          </w:tcPr>
          <w:p w14:paraId="4EDB3989" w14:textId="3DA7DD84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28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</w:p>
        </w:tc>
        <w:tc>
          <w:tcPr>
            <w:tcW w:w="1714" w:type="dxa"/>
          </w:tcPr>
          <w:p w14:paraId="4B3B1556" w14:textId="72CC152A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 seconds</w:t>
            </w:r>
          </w:p>
        </w:tc>
        <w:tc>
          <w:tcPr>
            <w:tcW w:w="2180" w:type="dxa"/>
          </w:tcPr>
          <w:p w14:paraId="34AE528B" w14:textId="306F79D0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9.33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  <w:r>
              <w:rPr>
                <w:rFonts w:eastAsia="等线"/>
                <w:lang w:eastAsia="zh-CN"/>
              </w:rPr>
              <w:t>/s</w:t>
            </w:r>
          </w:p>
        </w:tc>
      </w:tr>
      <w:tr w:rsidR="00033514" w14:paraId="2978AA20" w14:textId="77777777" w:rsidTr="00033514">
        <w:tc>
          <w:tcPr>
            <w:tcW w:w="2055" w:type="dxa"/>
          </w:tcPr>
          <w:p w14:paraId="18398629" w14:textId="1523545C" w:rsidR="00033514" w:rsidRPr="00B35E62" w:rsidRDefault="00033514" w:rsidP="00AD5659">
            <w:pPr>
              <w:jc w:val="both"/>
              <w:rPr>
                <w:rFonts w:eastAsia="宋体"/>
                <w:b/>
                <w:lang w:eastAsia="zh-CN"/>
              </w:rPr>
            </w:pPr>
            <w:proofErr w:type="spellStart"/>
            <w:r w:rsidRPr="00B35E62">
              <w:rPr>
                <w:rFonts w:eastAsia="宋体"/>
                <w:b/>
                <w:lang w:eastAsia="zh-CN"/>
              </w:rPr>
              <w:t>CaDDN</w:t>
            </w:r>
            <w:proofErr w:type="spellEnd"/>
            <w:r w:rsidRPr="00B35E62">
              <w:rPr>
                <w:rFonts w:eastAsia="宋体"/>
                <w:b/>
                <w:lang w:eastAsia="zh-CN"/>
              </w:rPr>
              <w:t xml:space="preserve"> (Mono)</w:t>
            </w:r>
          </w:p>
        </w:tc>
        <w:tc>
          <w:tcPr>
            <w:tcW w:w="1701" w:type="dxa"/>
          </w:tcPr>
          <w:p w14:paraId="36B97E0D" w14:textId="6BD53714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774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</w:p>
        </w:tc>
        <w:tc>
          <w:tcPr>
            <w:tcW w:w="1714" w:type="dxa"/>
          </w:tcPr>
          <w:p w14:paraId="05259111" w14:textId="1A54F3E2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 seconds</w:t>
            </w:r>
          </w:p>
        </w:tc>
        <w:tc>
          <w:tcPr>
            <w:tcW w:w="2180" w:type="dxa"/>
          </w:tcPr>
          <w:p w14:paraId="0D3AF293" w14:textId="1C5FE25A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248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  <w:r>
              <w:rPr>
                <w:rFonts w:eastAsia="等线"/>
                <w:lang w:eastAsia="zh-CN"/>
              </w:rPr>
              <w:t>/s</w:t>
            </w:r>
          </w:p>
        </w:tc>
      </w:tr>
      <w:tr w:rsidR="00B35E62" w14:paraId="2CEB88D8" w14:textId="77777777" w:rsidTr="00033514">
        <w:tc>
          <w:tcPr>
            <w:tcW w:w="7650" w:type="dxa"/>
            <w:gridSpan w:val="4"/>
          </w:tcPr>
          <w:p w14:paraId="0E0D3D0B" w14:textId="4C89D8D8" w:rsidR="00B35E62" w:rsidRDefault="00B35E62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NOTE 1: The transfer learning does not have a </w:t>
            </w:r>
            <w:r w:rsidR="007E142E">
              <w:rPr>
                <w:rFonts w:eastAsia="等线"/>
                <w:lang w:eastAsia="zh-CN"/>
              </w:rPr>
              <w:t xml:space="preserve">very </w:t>
            </w:r>
            <w:r>
              <w:rPr>
                <w:rFonts w:eastAsia="等线"/>
                <w:lang w:eastAsia="zh-CN"/>
              </w:rPr>
              <w:t>high requirement for transmission latency since it is not a real-time inference service, hence it assumes the model transmission via direct device connection should be finished in 3 seconds.</w:t>
            </w:r>
          </w:p>
        </w:tc>
      </w:tr>
    </w:tbl>
    <w:p w14:paraId="69CD51F4" w14:textId="77777777" w:rsidR="00F045F2" w:rsidRPr="005456DB" w:rsidRDefault="00F045F2" w:rsidP="00F045F2"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</w:t>
      </w:r>
    </w:p>
    <w:p w14:paraId="177925CB" w14:textId="77777777" w:rsidR="00422CD3" w:rsidRDefault="00422CD3" w:rsidP="00636311">
      <w:pPr>
        <w:pStyle w:val="3"/>
      </w:pPr>
    </w:p>
    <w:bookmarkEnd w:id="2"/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55C47BE8" w:rsidR="001727ED" w:rsidRDefault="001727ED" w:rsidP="003D692F">
      <w:pPr>
        <w:keepNext/>
        <w:keepLines/>
        <w:spacing w:before="180"/>
        <w:outlineLvl w:val="1"/>
      </w:pPr>
    </w:p>
    <w:sectPr w:rsidR="001727ED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4ADFE" w14:textId="77777777" w:rsidR="00725139" w:rsidRDefault="00725139">
      <w:pPr>
        <w:spacing w:after="0"/>
      </w:pPr>
      <w:r>
        <w:separator/>
      </w:r>
    </w:p>
  </w:endnote>
  <w:endnote w:type="continuationSeparator" w:id="0">
    <w:p w14:paraId="476CD7B6" w14:textId="77777777" w:rsidR="00725139" w:rsidRDefault="007251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imbusRomNo9L-Medi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F8A9A" w14:textId="77777777" w:rsidR="00725139" w:rsidRDefault="00725139">
      <w:pPr>
        <w:spacing w:after="0"/>
      </w:pPr>
      <w:r>
        <w:separator/>
      </w:r>
    </w:p>
  </w:footnote>
  <w:footnote w:type="continuationSeparator" w:id="0">
    <w:p w14:paraId="439FCF67" w14:textId="77777777" w:rsidR="00725139" w:rsidRDefault="007251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1727ED" w:rsidRDefault="004B7359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5"/>
  </w:num>
  <w:num w:numId="5">
    <w:abstractNumId w:val="13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11"/>
  </w:num>
  <w:num w:numId="11">
    <w:abstractNumId w:val="4"/>
  </w:num>
  <w:num w:numId="12">
    <w:abstractNumId w:val="3"/>
  </w:num>
  <w:num w:numId="13">
    <w:abstractNumId w:val="12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0214">
    <w15:presenceInfo w15:providerId="None" w15:userId="OPPO0214"/>
  </w15:person>
  <w15:person w15:author="Qualcomm2">
    <w15:presenceInfo w15:providerId="None" w15:userId="Qualcom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067BE"/>
    <w:rsid w:val="00014002"/>
    <w:rsid w:val="00022E4A"/>
    <w:rsid w:val="000242E4"/>
    <w:rsid w:val="00025009"/>
    <w:rsid w:val="00033514"/>
    <w:rsid w:val="000337D8"/>
    <w:rsid w:val="000354E4"/>
    <w:rsid w:val="00040E3E"/>
    <w:rsid w:val="000427FB"/>
    <w:rsid w:val="00043970"/>
    <w:rsid w:val="00051DF4"/>
    <w:rsid w:val="00052571"/>
    <w:rsid w:val="00060B8D"/>
    <w:rsid w:val="00064E6C"/>
    <w:rsid w:val="00070FF0"/>
    <w:rsid w:val="00071AC8"/>
    <w:rsid w:val="0007215E"/>
    <w:rsid w:val="0007299F"/>
    <w:rsid w:val="00073371"/>
    <w:rsid w:val="000771A7"/>
    <w:rsid w:val="000834A8"/>
    <w:rsid w:val="00083CDE"/>
    <w:rsid w:val="00086637"/>
    <w:rsid w:val="00086ED8"/>
    <w:rsid w:val="000967E7"/>
    <w:rsid w:val="000A03DA"/>
    <w:rsid w:val="000A2204"/>
    <w:rsid w:val="000A6394"/>
    <w:rsid w:val="000B0EF7"/>
    <w:rsid w:val="000B28F2"/>
    <w:rsid w:val="000B52EE"/>
    <w:rsid w:val="000B556C"/>
    <w:rsid w:val="000B7FED"/>
    <w:rsid w:val="000C038A"/>
    <w:rsid w:val="000C09EC"/>
    <w:rsid w:val="000C0A46"/>
    <w:rsid w:val="000C0A75"/>
    <w:rsid w:val="000C270B"/>
    <w:rsid w:val="000C2BAE"/>
    <w:rsid w:val="000C6598"/>
    <w:rsid w:val="000C6D57"/>
    <w:rsid w:val="000C7712"/>
    <w:rsid w:val="000D16FF"/>
    <w:rsid w:val="000D44B3"/>
    <w:rsid w:val="000D4E43"/>
    <w:rsid w:val="000E267F"/>
    <w:rsid w:val="000E3440"/>
    <w:rsid w:val="000E4DC5"/>
    <w:rsid w:val="000F07E6"/>
    <w:rsid w:val="000F33E3"/>
    <w:rsid w:val="000F4DBE"/>
    <w:rsid w:val="000F6879"/>
    <w:rsid w:val="000F7A81"/>
    <w:rsid w:val="000F7B2A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17B63"/>
    <w:rsid w:val="00121A6E"/>
    <w:rsid w:val="00123097"/>
    <w:rsid w:val="00124250"/>
    <w:rsid w:val="001245A0"/>
    <w:rsid w:val="001278C5"/>
    <w:rsid w:val="001301EA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4FFE"/>
    <w:rsid w:val="00165085"/>
    <w:rsid w:val="00171AE6"/>
    <w:rsid w:val="001727ED"/>
    <w:rsid w:val="00172D3D"/>
    <w:rsid w:val="00172FA6"/>
    <w:rsid w:val="0017450F"/>
    <w:rsid w:val="0017471F"/>
    <w:rsid w:val="00177935"/>
    <w:rsid w:val="001814F8"/>
    <w:rsid w:val="00182751"/>
    <w:rsid w:val="00192C46"/>
    <w:rsid w:val="00192F87"/>
    <w:rsid w:val="0019437F"/>
    <w:rsid w:val="001A08B3"/>
    <w:rsid w:val="001A107C"/>
    <w:rsid w:val="001A7B60"/>
    <w:rsid w:val="001B52F0"/>
    <w:rsid w:val="001B5E49"/>
    <w:rsid w:val="001B72AF"/>
    <w:rsid w:val="001B7A65"/>
    <w:rsid w:val="001C0EDB"/>
    <w:rsid w:val="001C2DD2"/>
    <w:rsid w:val="001C4FBB"/>
    <w:rsid w:val="001C57C5"/>
    <w:rsid w:val="001C5F1F"/>
    <w:rsid w:val="001D4554"/>
    <w:rsid w:val="001D5626"/>
    <w:rsid w:val="001D7EFA"/>
    <w:rsid w:val="001E2981"/>
    <w:rsid w:val="001E41F3"/>
    <w:rsid w:val="001E6E98"/>
    <w:rsid w:val="001F0C35"/>
    <w:rsid w:val="001F6394"/>
    <w:rsid w:val="001F742D"/>
    <w:rsid w:val="00201051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1DE1"/>
    <w:rsid w:val="002140F8"/>
    <w:rsid w:val="0021474A"/>
    <w:rsid w:val="00214EC4"/>
    <w:rsid w:val="002268C9"/>
    <w:rsid w:val="002302EE"/>
    <w:rsid w:val="00232B1A"/>
    <w:rsid w:val="00236F52"/>
    <w:rsid w:val="00237FC1"/>
    <w:rsid w:val="00241CAB"/>
    <w:rsid w:val="00246EA0"/>
    <w:rsid w:val="00251AB8"/>
    <w:rsid w:val="00251F06"/>
    <w:rsid w:val="0025498E"/>
    <w:rsid w:val="0026004D"/>
    <w:rsid w:val="002640DD"/>
    <w:rsid w:val="00270E98"/>
    <w:rsid w:val="002734C2"/>
    <w:rsid w:val="00275D12"/>
    <w:rsid w:val="002801EF"/>
    <w:rsid w:val="002842E0"/>
    <w:rsid w:val="00284FEB"/>
    <w:rsid w:val="002860C4"/>
    <w:rsid w:val="00296DF6"/>
    <w:rsid w:val="002A3BE2"/>
    <w:rsid w:val="002A3EB3"/>
    <w:rsid w:val="002A433F"/>
    <w:rsid w:val="002B1627"/>
    <w:rsid w:val="002B2F22"/>
    <w:rsid w:val="002B463A"/>
    <w:rsid w:val="002B5582"/>
    <w:rsid w:val="002B5741"/>
    <w:rsid w:val="002C3A5F"/>
    <w:rsid w:val="002C5370"/>
    <w:rsid w:val="002C585F"/>
    <w:rsid w:val="002C68ED"/>
    <w:rsid w:val="002C6AE4"/>
    <w:rsid w:val="002D0C4E"/>
    <w:rsid w:val="002D31DE"/>
    <w:rsid w:val="002D38A0"/>
    <w:rsid w:val="002D3CFF"/>
    <w:rsid w:val="002D5633"/>
    <w:rsid w:val="002E0D88"/>
    <w:rsid w:val="002E1684"/>
    <w:rsid w:val="002E472E"/>
    <w:rsid w:val="002E5B24"/>
    <w:rsid w:val="002F2723"/>
    <w:rsid w:val="002F3244"/>
    <w:rsid w:val="002F4A8E"/>
    <w:rsid w:val="002F55BE"/>
    <w:rsid w:val="002F7186"/>
    <w:rsid w:val="00301A77"/>
    <w:rsid w:val="003036A4"/>
    <w:rsid w:val="00305409"/>
    <w:rsid w:val="003064CE"/>
    <w:rsid w:val="003078E5"/>
    <w:rsid w:val="003122DE"/>
    <w:rsid w:val="0031355F"/>
    <w:rsid w:val="00317DA5"/>
    <w:rsid w:val="00322D48"/>
    <w:rsid w:val="003258E9"/>
    <w:rsid w:val="00341528"/>
    <w:rsid w:val="00342EF7"/>
    <w:rsid w:val="00345797"/>
    <w:rsid w:val="003470DB"/>
    <w:rsid w:val="003478AA"/>
    <w:rsid w:val="0035543A"/>
    <w:rsid w:val="00355F92"/>
    <w:rsid w:val="00357585"/>
    <w:rsid w:val="00357FEA"/>
    <w:rsid w:val="003609EF"/>
    <w:rsid w:val="0036231A"/>
    <w:rsid w:val="003637CF"/>
    <w:rsid w:val="00364950"/>
    <w:rsid w:val="00366441"/>
    <w:rsid w:val="00374340"/>
    <w:rsid w:val="00374DD4"/>
    <w:rsid w:val="00377B11"/>
    <w:rsid w:val="00381239"/>
    <w:rsid w:val="003831FF"/>
    <w:rsid w:val="003836EA"/>
    <w:rsid w:val="0039383A"/>
    <w:rsid w:val="0039420F"/>
    <w:rsid w:val="00395385"/>
    <w:rsid w:val="00395392"/>
    <w:rsid w:val="0039628E"/>
    <w:rsid w:val="0039789F"/>
    <w:rsid w:val="003A036B"/>
    <w:rsid w:val="003A1771"/>
    <w:rsid w:val="003A2A60"/>
    <w:rsid w:val="003A5459"/>
    <w:rsid w:val="003A7483"/>
    <w:rsid w:val="003B30E2"/>
    <w:rsid w:val="003C0B92"/>
    <w:rsid w:val="003C26AF"/>
    <w:rsid w:val="003C51A3"/>
    <w:rsid w:val="003C5A4E"/>
    <w:rsid w:val="003C5E35"/>
    <w:rsid w:val="003D14E9"/>
    <w:rsid w:val="003D2C01"/>
    <w:rsid w:val="003D3D75"/>
    <w:rsid w:val="003D692F"/>
    <w:rsid w:val="003E0F2A"/>
    <w:rsid w:val="003E1A36"/>
    <w:rsid w:val="003E3490"/>
    <w:rsid w:val="003E476E"/>
    <w:rsid w:val="003E7E07"/>
    <w:rsid w:val="00402F08"/>
    <w:rsid w:val="00404023"/>
    <w:rsid w:val="0040547C"/>
    <w:rsid w:val="00410371"/>
    <w:rsid w:val="00415EA0"/>
    <w:rsid w:val="00416CAA"/>
    <w:rsid w:val="00421CA3"/>
    <w:rsid w:val="00422CD3"/>
    <w:rsid w:val="004242F1"/>
    <w:rsid w:val="00426013"/>
    <w:rsid w:val="0042622E"/>
    <w:rsid w:val="0043124B"/>
    <w:rsid w:val="00441DB8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273F"/>
    <w:rsid w:val="00473BD7"/>
    <w:rsid w:val="00473F2B"/>
    <w:rsid w:val="00475F4E"/>
    <w:rsid w:val="0047669E"/>
    <w:rsid w:val="004768E4"/>
    <w:rsid w:val="00477429"/>
    <w:rsid w:val="00482D02"/>
    <w:rsid w:val="0048449B"/>
    <w:rsid w:val="004906FE"/>
    <w:rsid w:val="00494041"/>
    <w:rsid w:val="00497789"/>
    <w:rsid w:val="004A322A"/>
    <w:rsid w:val="004A59A0"/>
    <w:rsid w:val="004A5E91"/>
    <w:rsid w:val="004A6D46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1657"/>
    <w:rsid w:val="004C2288"/>
    <w:rsid w:val="004C3ABF"/>
    <w:rsid w:val="004C6F6A"/>
    <w:rsid w:val="004C7D70"/>
    <w:rsid w:val="004D18F9"/>
    <w:rsid w:val="004D460B"/>
    <w:rsid w:val="004D6CD2"/>
    <w:rsid w:val="004D7F6C"/>
    <w:rsid w:val="004E08BA"/>
    <w:rsid w:val="004E27A6"/>
    <w:rsid w:val="004E3100"/>
    <w:rsid w:val="004E4766"/>
    <w:rsid w:val="004F4CDD"/>
    <w:rsid w:val="004F7F00"/>
    <w:rsid w:val="00500946"/>
    <w:rsid w:val="005061F3"/>
    <w:rsid w:val="00513600"/>
    <w:rsid w:val="00514D4D"/>
    <w:rsid w:val="0051580D"/>
    <w:rsid w:val="00515B87"/>
    <w:rsid w:val="00520FD7"/>
    <w:rsid w:val="0052135C"/>
    <w:rsid w:val="00522CC7"/>
    <w:rsid w:val="005303F8"/>
    <w:rsid w:val="00530492"/>
    <w:rsid w:val="005308D2"/>
    <w:rsid w:val="00530BC0"/>
    <w:rsid w:val="00542782"/>
    <w:rsid w:val="0054297F"/>
    <w:rsid w:val="00542FDE"/>
    <w:rsid w:val="00544CCB"/>
    <w:rsid w:val="005456DB"/>
    <w:rsid w:val="005460EE"/>
    <w:rsid w:val="00547111"/>
    <w:rsid w:val="00547B53"/>
    <w:rsid w:val="005528C5"/>
    <w:rsid w:val="005530BF"/>
    <w:rsid w:val="0055513F"/>
    <w:rsid w:val="00561A8B"/>
    <w:rsid w:val="00565FEA"/>
    <w:rsid w:val="005661D8"/>
    <w:rsid w:val="00567123"/>
    <w:rsid w:val="0057095E"/>
    <w:rsid w:val="00575F7E"/>
    <w:rsid w:val="005763F3"/>
    <w:rsid w:val="0057674B"/>
    <w:rsid w:val="00576A80"/>
    <w:rsid w:val="00576F40"/>
    <w:rsid w:val="00580D26"/>
    <w:rsid w:val="00580DD3"/>
    <w:rsid w:val="00581C39"/>
    <w:rsid w:val="00582425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4493"/>
    <w:rsid w:val="005B4AB6"/>
    <w:rsid w:val="005B5946"/>
    <w:rsid w:val="005C36E1"/>
    <w:rsid w:val="005C79BD"/>
    <w:rsid w:val="005C7F51"/>
    <w:rsid w:val="005D21E1"/>
    <w:rsid w:val="005D223B"/>
    <w:rsid w:val="005D22E3"/>
    <w:rsid w:val="005D4CF7"/>
    <w:rsid w:val="005D5D1E"/>
    <w:rsid w:val="005E037D"/>
    <w:rsid w:val="005E2206"/>
    <w:rsid w:val="005E2330"/>
    <w:rsid w:val="005E2C44"/>
    <w:rsid w:val="005E2D08"/>
    <w:rsid w:val="005E74D3"/>
    <w:rsid w:val="005E77A9"/>
    <w:rsid w:val="005F0C09"/>
    <w:rsid w:val="005F4466"/>
    <w:rsid w:val="005F4843"/>
    <w:rsid w:val="005F59A7"/>
    <w:rsid w:val="005F7566"/>
    <w:rsid w:val="00602823"/>
    <w:rsid w:val="00606963"/>
    <w:rsid w:val="006078E5"/>
    <w:rsid w:val="00610539"/>
    <w:rsid w:val="006113EC"/>
    <w:rsid w:val="00613E00"/>
    <w:rsid w:val="00621188"/>
    <w:rsid w:val="006216EB"/>
    <w:rsid w:val="006255AB"/>
    <w:rsid w:val="006257ED"/>
    <w:rsid w:val="00631220"/>
    <w:rsid w:val="006321A2"/>
    <w:rsid w:val="006322DA"/>
    <w:rsid w:val="0063475B"/>
    <w:rsid w:val="00636311"/>
    <w:rsid w:val="00636DA6"/>
    <w:rsid w:val="006417FF"/>
    <w:rsid w:val="006442D0"/>
    <w:rsid w:val="00647AAB"/>
    <w:rsid w:val="006551E9"/>
    <w:rsid w:val="00655450"/>
    <w:rsid w:val="00660C55"/>
    <w:rsid w:val="00663055"/>
    <w:rsid w:val="00663D63"/>
    <w:rsid w:val="00665AF6"/>
    <w:rsid w:val="00665C47"/>
    <w:rsid w:val="00667224"/>
    <w:rsid w:val="006779D5"/>
    <w:rsid w:val="00692112"/>
    <w:rsid w:val="00693085"/>
    <w:rsid w:val="00693CB3"/>
    <w:rsid w:val="00695808"/>
    <w:rsid w:val="006A0001"/>
    <w:rsid w:val="006A1BF7"/>
    <w:rsid w:val="006A41F6"/>
    <w:rsid w:val="006A5B8A"/>
    <w:rsid w:val="006A7941"/>
    <w:rsid w:val="006B2B4D"/>
    <w:rsid w:val="006B46FB"/>
    <w:rsid w:val="006B576C"/>
    <w:rsid w:val="006B57DA"/>
    <w:rsid w:val="006C79CB"/>
    <w:rsid w:val="006D3EC9"/>
    <w:rsid w:val="006E0A37"/>
    <w:rsid w:val="006E21FB"/>
    <w:rsid w:val="006E51BE"/>
    <w:rsid w:val="006E6F78"/>
    <w:rsid w:val="006F3D17"/>
    <w:rsid w:val="006F4B98"/>
    <w:rsid w:val="006F5A65"/>
    <w:rsid w:val="006F7ABB"/>
    <w:rsid w:val="007032E2"/>
    <w:rsid w:val="007057BD"/>
    <w:rsid w:val="0070686D"/>
    <w:rsid w:val="00707240"/>
    <w:rsid w:val="007105EC"/>
    <w:rsid w:val="007223AE"/>
    <w:rsid w:val="00724C8C"/>
    <w:rsid w:val="00725139"/>
    <w:rsid w:val="00727180"/>
    <w:rsid w:val="00730927"/>
    <w:rsid w:val="00732F8A"/>
    <w:rsid w:val="00736916"/>
    <w:rsid w:val="007408DC"/>
    <w:rsid w:val="00742970"/>
    <w:rsid w:val="00743584"/>
    <w:rsid w:val="007441F5"/>
    <w:rsid w:val="00751858"/>
    <w:rsid w:val="00756855"/>
    <w:rsid w:val="00757805"/>
    <w:rsid w:val="007627FE"/>
    <w:rsid w:val="00770BCD"/>
    <w:rsid w:val="007718FB"/>
    <w:rsid w:val="00781117"/>
    <w:rsid w:val="00783D32"/>
    <w:rsid w:val="007860A7"/>
    <w:rsid w:val="00790503"/>
    <w:rsid w:val="00792342"/>
    <w:rsid w:val="00795141"/>
    <w:rsid w:val="0079641A"/>
    <w:rsid w:val="007966F2"/>
    <w:rsid w:val="007974F6"/>
    <w:rsid w:val="007977A8"/>
    <w:rsid w:val="007A4446"/>
    <w:rsid w:val="007A48F2"/>
    <w:rsid w:val="007B2C5A"/>
    <w:rsid w:val="007B512A"/>
    <w:rsid w:val="007B5269"/>
    <w:rsid w:val="007B5AF1"/>
    <w:rsid w:val="007C122E"/>
    <w:rsid w:val="007C13A5"/>
    <w:rsid w:val="007C2097"/>
    <w:rsid w:val="007C3A33"/>
    <w:rsid w:val="007D0DF1"/>
    <w:rsid w:val="007D2961"/>
    <w:rsid w:val="007D6A07"/>
    <w:rsid w:val="007D6BB6"/>
    <w:rsid w:val="007D75B4"/>
    <w:rsid w:val="007E142E"/>
    <w:rsid w:val="007E3E1F"/>
    <w:rsid w:val="007E4198"/>
    <w:rsid w:val="007E44B7"/>
    <w:rsid w:val="007E5C05"/>
    <w:rsid w:val="007E6CFD"/>
    <w:rsid w:val="007E6DEB"/>
    <w:rsid w:val="007F0F5F"/>
    <w:rsid w:val="007F2150"/>
    <w:rsid w:val="007F40BE"/>
    <w:rsid w:val="007F47E2"/>
    <w:rsid w:val="007F6138"/>
    <w:rsid w:val="007F7259"/>
    <w:rsid w:val="00803516"/>
    <w:rsid w:val="00803928"/>
    <w:rsid w:val="008040A8"/>
    <w:rsid w:val="00806158"/>
    <w:rsid w:val="00811FB6"/>
    <w:rsid w:val="00815C7C"/>
    <w:rsid w:val="00816266"/>
    <w:rsid w:val="0081786F"/>
    <w:rsid w:val="0082288D"/>
    <w:rsid w:val="00824BDD"/>
    <w:rsid w:val="008279FA"/>
    <w:rsid w:val="00827E6A"/>
    <w:rsid w:val="00831392"/>
    <w:rsid w:val="00833985"/>
    <w:rsid w:val="0083401F"/>
    <w:rsid w:val="00836B6A"/>
    <w:rsid w:val="00843A24"/>
    <w:rsid w:val="00844FCB"/>
    <w:rsid w:val="00852972"/>
    <w:rsid w:val="00855FB7"/>
    <w:rsid w:val="008577D3"/>
    <w:rsid w:val="008626E7"/>
    <w:rsid w:val="00863157"/>
    <w:rsid w:val="008656CA"/>
    <w:rsid w:val="0086699B"/>
    <w:rsid w:val="00870EE7"/>
    <w:rsid w:val="00875F4B"/>
    <w:rsid w:val="00884CEE"/>
    <w:rsid w:val="008863B9"/>
    <w:rsid w:val="00894D3D"/>
    <w:rsid w:val="00894FDF"/>
    <w:rsid w:val="008A40D5"/>
    <w:rsid w:val="008A4496"/>
    <w:rsid w:val="008A45A6"/>
    <w:rsid w:val="008A6229"/>
    <w:rsid w:val="008B50CC"/>
    <w:rsid w:val="008C0670"/>
    <w:rsid w:val="008C1297"/>
    <w:rsid w:val="008D38F5"/>
    <w:rsid w:val="008D71E4"/>
    <w:rsid w:val="008E6BE9"/>
    <w:rsid w:val="008E76D3"/>
    <w:rsid w:val="008F3789"/>
    <w:rsid w:val="008F686C"/>
    <w:rsid w:val="008F7A38"/>
    <w:rsid w:val="00900C33"/>
    <w:rsid w:val="00902143"/>
    <w:rsid w:val="0090389D"/>
    <w:rsid w:val="00906505"/>
    <w:rsid w:val="009111B1"/>
    <w:rsid w:val="009148DE"/>
    <w:rsid w:val="00916F47"/>
    <w:rsid w:val="00922648"/>
    <w:rsid w:val="009245C6"/>
    <w:rsid w:val="00930FEF"/>
    <w:rsid w:val="0093340F"/>
    <w:rsid w:val="00934211"/>
    <w:rsid w:val="009372EC"/>
    <w:rsid w:val="00937F17"/>
    <w:rsid w:val="00940542"/>
    <w:rsid w:val="00941E30"/>
    <w:rsid w:val="009430BD"/>
    <w:rsid w:val="009441B4"/>
    <w:rsid w:val="009449B3"/>
    <w:rsid w:val="00944A38"/>
    <w:rsid w:val="00956B67"/>
    <w:rsid w:val="00960F23"/>
    <w:rsid w:val="0096423E"/>
    <w:rsid w:val="0096706E"/>
    <w:rsid w:val="009744A4"/>
    <w:rsid w:val="009777D9"/>
    <w:rsid w:val="00981337"/>
    <w:rsid w:val="009829AF"/>
    <w:rsid w:val="00982D2D"/>
    <w:rsid w:val="009844E7"/>
    <w:rsid w:val="00991B88"/>
    <w:rsid w:val="00996D3C"/>
    <w:rsid w:val="00997B49"/>
    <w:rsid w:val="009A0B27"/>
    <w:rsid w:val="009A4B5C"/>
    <w:rsid w:val="009A4B91"/>
    <w:rsid w:val="009A5753"/>
    <w:rsid w:val="009A579D"/>
    <w:rsid w:val="009A7F66"/>
    <w:rsid w:val="009B535B"/>
    <w:rsid w:val="009C1B0D"/>
    <w:rsid w:val="009C231D"/>
    <w:rsid w:val="009C294F"/>
    <w:rsid w:val="009C2D66"/>
    <w:rsid w:val="009C48C8"/>
    <w:rsid w:val="009D1550"/>
    <w:rsid w:val="009D4201"/>
    <w:rsid w:val="009D445F"/>
    <w:rsid w:val="009E016E"/>
    <w:rsid w:val="009E0968"/>
    <w:rsid w:val="009E3297"/>
    <w:rsid w:val="009E43A6"/>
    <w:rsid w:val="009E75D9"/>
    <w:rsid w:val="009F05EE"/>
    <w:rsid w:val="009F0E97"/>
    <w:rsid w:val="009F15E6"/>
    <w:rsid w:val="009F277F"/>
    <w:rsid w:val="009F2DED"/>
    <w:rsid w:val="009F320E"/>
    <w:rsid w:val="009F5BC9"/>
    <w:rsid w:val="009F5F25"/>
    <w:rsid w:val="009F734F"/>
    <w:rsid w:val="00A053F9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222E"/>
    <w:rsid w:val="00A345EB"/>
    <w:rsid w:val="00A36397"/>
    <w:rsid w:val="00A36A53"/>
    <w:rsid w:val="00A36D8D"/>
    <w:rsid w:val="00A4139E"/>
    <w:rsid w:val="00A4228B"/>
    <w:rsid w:val="00A47E70"/>
    <w:rsid w:val="00A5094A"/>
    <w:rsid w:val="00A50CF0"/>
    <w:rsid w:val="00A50D18"/>
    <w:rsid w:val="00A50FE5"/>
    <w:rsid w:val="00A53077"/>
    <w:rsid w:val="00A5442D"/>
    <w:rsid w:val="00A55E67"/>
    <w:rsid w:val="00A646AD"/>
    <w:rsid w:val="00A65592"/>
    <w:rsid w:val="00A66B88"/>
    <w:rsid w:val="00A67EE4"/>
    <w:rsid w:val="00A7233B"/>
    <w:rsid w:val="00A73125"/>
    <w:rsid w:val="00A7671C"/>
    <w:rsid w:val="00A77167"/>
    <w:rsid w:val="00A837FD"/>
    <w:rsid w:val="00A92562"/>
    <w:rsid w:val="00AA26FB"/>
    <w:rsid w:val="00AA2CBC"/>
    <w:rsid w:val="00AA5723"/>
    <w:rsid w:val="00AB2DFB"/>
    <w:rsid w:val="00AB432D"/>
    <w:rsid w:val="00AB4E92"/>
    <w:rsid w:val="00AC5820"/>
    <w:rsid w:val="00AC6485"/>
    <w:rsid w:val="00AD13C6"/>
    <w:rsid w:val="00AD1CD8"/>
    <w:rsid w:val="00AD5659"/>
    <w:rsid w:val="00AE23C2"/>
    <w:rsid w:val="00AE558C"/>
    <w:rsid w:val="00AF0B52"/>
    <w:rsid w:val="00AF29D3"/>
    <w:rsid w:val="00AF2A20"/>
    <w:rsid w:val="00AF348E"/>
    <w:rsid w:val="00AF5FE5"/>
    <w:rsid w:val="00AF6236"/>
    <w:rsid w:val="00AF74BB"/>
    <w:rsid w:val="00B110AC"/>
    <w:rsid w:val="00B11D1D"/>
    <w:rsid w:val="00B11D23"/>
    <w:rsid w:val="00B15862"/>
    <w:rsid w:val="00B22BD9"/>
    <w:rsid w:val="00B258BB"/>
    <w:rsid w:val="00B26EC9"/>
    <w:rsid w:val="00B27FB1"/>
    <w:rsid w:val="00B30B19"/>
    <w:rsid w:val="00B3506A"/>
    <w:rsid w:val="00B3563F"/>
    <w:rsid w:val="00B35E62"/>
    <w:rsid w:val="00B3671D"/>
    <w:rsid w:val="00B37B97"/>
    <w:rsid w:val="00B45161"/>
    <w:rsid w:val="00B606B0"/>
    <w:rsid w:val="00B6196E"/>
    <w:rsid w:val="00B65A90"/>
    <w:rsid w:val="00B67B97"/>
    <w:rsid w:val="00B70F1F"/>
    <w:rsid w:val="00B7317C"/>
    <w:rsid w:val="00B80014"/>
    <w:rsid w:val="00B84A2C"/>
    <w:rsid w:val="00B8728A"/>
    <w:rsid w:val="00B968C8"/>
    <w:rsid w:val="00B9751D"/>
    <w:rsid w:val="00BA3EC5"/>
    <w:rsid w:val="00BA4840"/>
    <w:rsid w:val="00BA51D9"/>
    <w:rsid w:val="00BA66B3"/>
    <w:rsid w:val="00BB008D"/>
    <w:rsid w:val="00BB2535"/>
    <w:rsid w:val="00BB5DFC"/>
    <w:rsid w:val="00BC18FA"/>
    <w:rsid w:val="00BC3967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002C"/>
    <w:rsid w:val="00C01582"/>
    <w:rsid w:val="00C0525B"/>
    <w:rsid w:val="00C10330"/>
    <w:rsid w:val="00C12370"/>
    <w:rsid w:val="00C1509B"/>
    <w:rsid w:val="00C229E9"/>
    <w:rsid w:val="00C2343C"/>
    <w:rsid w:val="00C23EC6"/>
    <w:rsid w:val="00C240EC"/>
    <w:rsid w:val="00C24829"/>
    <w:rsid w:val="00C25669"/>
    <w:rsid w:val="00C26158"/>
    <w:rsid w:val="00C31922"/>
    <w:rsid w:val="00C335A8"/>
    <w:rsid w:val="00C36FFA"/>
    <w:rsid w:val="00C37652"/>
    <w:rsid w:val="00C37BEE"/>
    <w:rsid w:val="00C40F0B"/>
    <w:rsid w:val="00C52758"/>
    <w:rsid w:val="00C548DA"/>
    <w:rsid w:val="00C54DAD"/>
    <w:rsid w:val="00C569F0"/>
    <w:rsid w:val="00C6362C"/>
    <w:rsid w:val="00C63D1B"/>
    <w:rsid w:val="00C66BA2"/>
    <w:rsid w:val="00C675F8"/>
    <w:rsid w:val="00C67D7E"/>
    <w:rsid w:val="00C752AC"/>
    <w:rsid w:val="00C75611"/>
    <w:rsid w:val="00C82A87"/>
    <w:rsid w:val="00C846AE"/>
    <w:rsid w:val="00C85133"/>
    <w:rsid w:val="00C87B9F"/>
    <w:rsid w:val="00C9099E"/>
    <w:rsid w:val="00C91344"/>
    <w:rsid w:val="00C92EB4"/>
    <w:rsid w:val="00C95985"/>
    <w:rsid w:val="00CA6258"/>
    <w:rsid w:val="00CB223B"/>
    <w:rsid w:val="00CB30C8"/>
    <w:rsid w:val="00CB463E"/>
    <w:rsid w:val="00CB5954"/>
    <w:rsid w:val="00CB63E0"/>
    <w:rsid w:val="00CB7C66"/>
    <w:rsid w:val="00CC02D4"/>
    <w:rsid w:val="00CC5026"/>
    <w:rsid w:val="00CC5B7A"/>
    <w:rsid w:val="00CC68D0"/>
    <w:rsid w:val="00CC6912"/>
    <w:rsid w:val="00CE1110"/>
    <w:rsid w:val="00CE5316"/>
    <w:rsid w:val="00CF073A"/>
    <w:rsid w:val="00CF2725"/>
    <w:rsid w:val="00CF718D"/>
    <w:rsid w:val="00D01172"/>
    <w:rsid w:val="00D02493"/>
    <w:rsid w:val="00D03F9A"/>
    <w:rsid w:val="00D04D03"/>
    <w:rsid w:val="00D05996"/>
    <w:rsid w:val="00D06D51"/>
    <w:rsid w:val="00D113A0"/>
    <w:rsid w:val="00D204BE"/>
    <w:rsid w:val="00D20C54"/>
    <w:rsid w:val="00D24753"/>
    <w:rsid w:val="00D24991"/>
    <w:rsid w:val="00D26E67"/>
    <w:rsid w:val="00D278E3"/>
    <w:rsid w:val="00D3095F"/>
    <w:rsid w:val="00D32308"/>
    <w:rsid w:val="00D363E2"/>
    <w:rsid w:val="00D41988"/>
    <w:rsid w:val="00D47049"/>
    <w:rsid w:val="00D50255"/>
    <w:rsid w:val="00D53650"/>
    <w:rsid w:val="00D62E29"/>
    <w:rsid w:val="00D631C4"/>
    <w:rsid w:val="00D63DB4"/>
    <w:rsid w:val="00D66327"/>
    <w:rsid w:val="00D66520"/>
    <w:rsid w:val="00D718AA"/>
    <w:rsid w:val="00D80176"/>
    <w:rsid w:val="00D814A2"/>
    <w:rsid w:val="00D92EAC"/>
    <w:rsid w:val="00DA1D7D"/>
    <w:rsid w:val="00DA677D"/>
    <w:rsid w:val="00DB3B01"/>
    <w:rsid w:val="00DD247E"/>
    <w:rsid w:val="00DD2CB3"/>
    <w:rsid w:val="00DD4BB6"/>
    <w:rsid w:val="00DD4FBE"/>
    <w:rsid w:val="00DD583A"/>
    <w:rsid w:val="00DD731D"/>
    <w:rsid w:val="00DE34CF"/>
    <w:rsid w:val="00DE47C2"/>
    <w:rsid w:val="00DE68FC"/>
    <w:rsid w:val="00DF1B24"/>
    <w:rsid w:val="00DF2A08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51CCC"/>
    <w:rsid w:val="00E51EC4"/>
    <w:rsid w:val="00E52C23"/>
    <w:rsid w:val="00E557AD"/>
    <w:rsid w:val="00E557D8"/>
    <w:rsid w:val="00E56EA6"/>
    <w:rsid w:val="00E61681"/>
    <w:rsid w:val="00E62FBD"/>
    <w:rsid w:val="00E74B80"/>
    <w:rsid w:val="00E75B37"/>
    <w:rsid w:val="00E76DA0"/>
    <w:rsid w:val="00E8126C"/>
    <w:rsid w:val="00E8401A"/>
    <w:rsid w:val="00E86698"/>
    <w:rsid w:val="00E91236"/>
    <w:rsid w:val="00E920ED"/>
    <w:rsid w:val="00E95870"/>
    <w:rsid w:val="00EA4651"/>
    <w:rsid w:val="00EA72B9"/>
    <w:rsid w:val="00EB03F9"/>
    <w:rsid w:val="00EB09B7"/>
    <w:rsid w:val="00EB1005"/>
    <w:rsid w:val="00EB1AAF"/>
    <w:rsid w:val="00EB2922"/>
    <w:rsid w:val="00EB3890"/>
    <w:rsid w:val="00EB4B75"/>
    <w:rsid w:val="00EB67FA"/>
    <w:rsid w:val="00EC1259"/>
    <w:rsid w:val="00EC2464"/>
    <w:rsid w:val="00EC4364"/>
    <w:rsid w:val="00EC5D80"/>
    <w:rsid w:val="00EC6485"/>
    <w:rsid w:val="00ED20D3"/>
    <w:rsid w:val="00ED2A2B"/>
    <w:rsid w:val="00ED2B7C"/>
    <w:rsid w:val="00ED59A3"/>
    <w:rsid w:val="00EE3335"/>
    <w:rsid w:val="00EE63E8"/>
    <w:rsid w:val="00EE7D7C"/>
    <w:rsid w:val="00EF06F7"/>
    <w:rsid w:val="00EF09C9"/>
    <w:rsid w:val="00EF1136"/>
    <w:rsid w:val="00EF406D"/>
    <w:rsid w:val="00EF5152"/>
    <w:rsid w:val="00EF7D2E"/>
    <w:rsid w:val="00F03327"/>
    <w:rsid w:val="00F033E3"/>
    <w:rsid w:val="00F045F2"/>
    <w:rsid w:val="00F13E66"/>
    <w:rsid w:val="00F16230"/>
    <w:rsid w:val="00F21657"/>
    <w:rsid w:val="00F2180E"/>
    <w:rsid w:val="00F22BF5"/>
    <w:rsid w:val="00F233FA"/>
    <w:rsid w:val="00F25D98"/>
    <w:rsid w:val="00F2702A"/>
    <w:rsid w:val="00F300FB"/>
    <w:rsid w:val="00F30D34"/>
    <w:rsid w:val="00F31452"/>
    <w:rsid w:val="00F31ED0"/>
    <w:rsid w:val="00F33D66"/>
    <w:rsid w:val="00F34651"/>
    <w:rsid w:val="00F37385"/>
    <w:rsid w:val="00F37D6E"/>
    <w:rsid w:val="00F44A0B"/>
    <w:rsid w:val="00F462EA"/>
    <w:rsid w:val="00F46F3A"/>
    <w:rsid w:val="00F478D8"/>
    <w:rsid w:val="00F53DD4"/>
    <w:rsid w:val="00F53FD0"/>
    <w:rsid w:val="00F54051"/>
    <w:rsid w:val="00F54F77"/>
    <w:rsid w:val="00F5500A"/>
    <w:rsid w:val="00F57C45"/>
    <w:rsid w:val="00F60BE1"/>
    <w:rsid w:val="00F677EA"/>
    <w:rsid w:val="00F67ADA"/>
    <w:rsid w:val="00F83017"/>
    <w:rsid w:val="00F86065"/>
    <w:rsid w:val="00F86442"/>
    <w:rsid w:val="00F92139"/>
    <w:rsid w:val="00F96080"/>
    <w:rsid w:val="00F97834"/>
    <w:rsid w:val="00FA1D30"/>
    <w:rsid w:val="00FA3AD8"/>
    <w:rsid w:val="00FA494B"/>
    <w:rsid w:val="00FA6BA8"/>
    <w:rsid w:val="00FB53A6"/>
    <w:rsid w:val="00FB582D"/>
    <w:rsid w:val="00FB6386"/>
    <w:rsid w:val="00FD230E"/>
    <w:rsid w:val="00FD7560"/>
    <w:rsid w:val="00FE0C18"/>
    <w:rsid w:val="00FE1699"/>
    <w:rsid w:val="00FE1E70"/>
    <w:rsid w:val="00FE1EC3"/>
    <w:rsid w:val="00FE2EE1"/>
    <w:rsid w:val="00FE310C"/>
    <w:rsid w:val="00FE38F4"/>
    <w:rsid w:val="00FF1624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B11D1D"/>
    <w:pPr>
      <w:ind w:left="720"/>
      <w:contextualSpacing/>
    </w:pPr>
  </w:style>
  <w:style w:type="paragraph" w:styleId="af7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1796">
          <w:marLeft w:val="90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4CD4A4-4843-459E-9325-5492B8C51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1175</Words>
  <Characters>6703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OPPO0214</cp:lastModifiedBy>
  <cp:revision>2</cp:revision>
  <cp:lastPrinted>2411-12-31T15:59:00Z</cp:lastPrinted>
  <dcterms:created xsi:type="dcterms:W3CDTF">2023-02-22T09:41:00Z</dcterms:created>
  <dcterms:modified xsi:type="dcterms:W3CDTF">2023-02-22T09:41:00Z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